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AAF4E" w14:textId="6589690E" w:rsidR="00CE49AA" w:rsidRPr="001C332D" w:rsidRDefault="00CE49AA" w:rsidP="00CE49A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297ACB">
        <w:rPr>
          <w:rFonts w:ascii="Arial" w:eastAsia="MS Mincho" w:hAnsi="Arial" w:cs="Arial"/>
          <w:b/>
          <w:sz w:val="24"/>
          <w:szCs w:val="24"/>
          <w:lang w:eastAsia="ja-JP"/>
        </w:rPr>
        <w:t>3125</w:t>
      </w:r>
    </w:p>
    <w:p w14:paraId="29C433E1" w14:textId="63903645" w:rsidR="00CE49AA" w:rsidRPr="000D6532" w:rsidRDefault="00CE49AA" w:rsidP="00CE49A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51BE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198C">
        <w:rPr>
          <w:rFonts w:ascii="Arial" w:hAnsi="Arial" w:cs="Arial"/>
          <w:b/>
          <w:bCs/>
        </w:rPr>
        <w:t>Huawei</w:t>
      </w:r>
    </w:p>
    <w:p w14:paraId="4711311D" w14:textId="5F0290D1"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7B198C">
        <w:rPr>
          <w:rFonts w:ascii="Arial" w:hAnsi="Arial" w:cs="Arial"/>
          <w:b/>
          <w:bCs/>
        </w:rPr>
        <w:t>U</w:t>
      </w:r>
      <w:r w:rsidR="007B198C" w:rsidRPr="007B198C">
        <w:rPr>
          <w:rFonts w:ascii="Arial" w:hAnsi="Arial" w:cs="Arial"/>
          <w:b/>
          <w:bCs/>
        </w:rPr>
        <w:t xml:space="preserve">pdate of KPI table for </w:t>
      </w:r>
      <w:r w:rsidR="008A1330" w:rsidRPr="008A1330">
        <w:rPr>
          <w:rFonts w:ascii="Arial" w:hAnsi="Arial" w:cs="Arial"/>
          <w:b/>
          <w:bCs/>
        </w:rPr>
        <w:t>railway intrusion detection</w:t>
      </w:r>
    </w:p>
    <w:p w14:paraId="7996084A" w14:textId="0158BC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891F12">
        <w:rPr>
          <w:rFonts w:ascii="Arial" w:hAnsi="Arial" w:cs="Arial"/>
          <w:b/>
          <w:bCs/>
        </w:rPr>
        <w:t>3GPP TR 22.837 v0.2.0</w:t>
      </w:r>
    </w:p>
    <w:p w14:paraId="0BC8E829" w14:textId="5F3CC28B" w:rsidR="0009108F" w:rsidRPr="00C524DD" w:rsidRDefault="007B198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0D4A1C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3131" w:rsidRPr="00F545AC">
        <w:rPr>
          <w:rFonts w:ascii="Arial" w:hAnsi="Arial" w:cs="Arial"/>
          <w:b/>
          <w:bCs/>
        </w:rPr>
        <w:t>&lt;</w:t>
      </w:r>
      <w:r w:rsidR="00C93131" w:rsidRPr="007126BC">
        <w:rPr>
          <w:rFonts w:ascii="Arial" w:hAnsi="Arial" w:cs="Arial"/>
          <w:b/>
          <w:bCs/>
        </w:rPr>
        <w:t xml:space="preserve"> Fangyuan Zhu </w:t>
      </w:r>
      <w:r w:rsidR="00C93131" w:rsidRPr="007126BC">
        <w:rPr>
          <w:rFonts w:ascii="Arial" w:hAnsi="Arial" w:cs="Arial" w:hint="eastAsia"/>
          <w:b/>
          <w:bCs/>
        </w:rPr>
        <w:t>(</w:t>
      </w:r>
      <w:hyperlink r:id="rId9" w:history="1">
        <w:r w:rsidR="00C93131" w:rsidRPr="007126BC">
          <w:rPr>
            <w:rFonts w:ascii="Arial" w:hAnsi="Arial" w:cs="Arial"/>
            <w:b/>
            <w:bCs/>
          </w:rPr>
          <w:t>zhufangyuan@huawei.com</w:t>
        </w:r>
      </w:hyperlink>
      <w:r w:rsidR="00C93131" w:rsidRPr="007126BC">
        <w:rPr>
          <w:rFonts w:ascii="Arial" w:hAnsi="Arial" w:cs="Arial"/>
          <w:b/>
          <w:bCs/>
        </w:rPr>
        <w:t>)</w:t>
      </w:r>
      <w:r w:rsidR="00C93131">
        <w:rPr>
          <w:rFonts w:ascii="Arial" w:hAnsi="Arial" w:cs="Arial" w:hint="eastAsia"/>
          <w:b/>
          <w:bCs/>
          <w:lang w:eastAsia="zh-CN"/>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3F7389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616D" w:rsidRPr="00572994">
        <w:rPr>
          <w:rFonts w:ascii="Arial" w:eastAsia="Calibri" w:hAnsi="Arial" w:cs="Arial"/>
          <w:i/>
          <w:sz w:val="22"/>
          <w:szCs w:val="22"/>
        </w:rPr>
        <w:t>This document proposes</w:t>
      </w:r>
      <w:r w:rsidR="0092616D">
        <w:rPr>
          <w:rFonts w:ascii="Arial" w:eastAsia="Calibri" w:hAnsi="Arial" w:cs="Arial"/>
          <w:i/>
          <w:sz w:val="22"/>
          <w:szCs w:val="22"/>
        </w:rPr>
        <w:t xml:space="preserve"> to update the KPI table for the </w:t>
      </w:r>
      <w:r w:rsidR="0092616D" w:rsidRPr="002F2287">
        <w:rPr>
          <w:rFonts w:ascii="Arial" w:eastAsia="Calibri" w:hAnsi="Arial" w:cs="Arial"/>
          <w:i/>
          <w:sz w:val="22"/>
          <w:szCs w:val="22"/>
        </w:rPr>
        <w:t xml:space="preserve">use case of </w:t>
      </w:r>
      <w:r w:rsidR="004456EF" w:rsidRPr="004456EF">
        <w:rPr>
          <w:rFonts w:ascii="Arial" w:eastAsia="Calibri" w:hAnsi="Arial" w:cs="Arial"/>
          <w:i/>
          <w:sz w:val="22"/>
          <w:szCs w:val="22"/>
        </w:rPr>
        <w:t>railway intrusion detection</w:t>
      </w:r>
      <w:r w:rsidR="00926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83B7A68" w14:textId="22C7E32F" w:rsidR="0092616D" w:rsidRDefault="0092616D" w:rsidP="0092616D">
      <w:pPr>
        <w:rPr>
          <w:noProof/>
        </w:rPr>
      </w:pPr>
      <w:r>
        <w:rPr>
          <w:noProof/>
        </w:rPr>
        <w:t xml:space="preserve">It is proposed to update the </w:t>
      </w:r>
      <w:r w:rsidR="00BF3569">
        <w:rPr>
          <w:noProof/>
        </w:rPr>
        <w:t>Clause 5.7</w:t>
      </w:r>
      <w:r w:rsidRPr="00DB3ADE">
        <w:rPr>
          <w:noProof/>
        </w:rPr>
        <w:t xml:space="preserve">: </w:t>
      </w:r>
      <w:r>
        <w:rPr>
          <w:noProof/>
        </w:rPr>
        <w:t xml:space="preserve">use case of </w:t>
      </w:r>
      <w:r w:rsidR="00BF3569" w:rsidRPr="00BF3569">
        <w:rPr>
          <w:noProof/>
        </w:rPr>
        <w:t>railway intrusion detection</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1CF1ACF" w14:textId="50DB37AC" w:rsidR="000D5ED4" w:rsidRDefault="00E4753B" w:rsidP="000D5ED4">
      <w:pPr>
        <w:autoSpaceDE w:val="0"/>
        <w:autoSpaceDN w:val="0"/>
        <w:adjustRightInd w:val="0"/>
        <w:spacing w:after="0"/>
        <w:rPr>
          <w:noProof/>
          <w:lang w:val="en-US"/>
        </w:rPr>
      </w:pPr>
      <w:r>
        <w:rPr>
          <w:noProof/>
          <w:lang w:val="en-US"/>
        </w:rPr>
        <w:t xml:space="preserve">Some KPI values proposed in this </w:t>
      </w:r>
      <w:r w:rsidR="00EC607A">
        <w:rPr>
          <w:noProof/>
          <w:lang w:val="en-US"/>
        </w:rPr>
        <w:t>UC</w:t>
      </w:r>
      <w:r w:rsidR="00D67023">
        <w:rPr>
          <w:noProof/>
          <w:lang w:val="en-US"/>
        </w:rPr>
        <w:t xml:space="preserve"> </w:t>
      </w:r>
      <w:r w:rsidR="006C5D1C">
        <w:rPr>
          <w:noProof/>
          <w:lang w:val="en-US"/>
        </w:rPr>
        <w:t>are referred from</w:t>
      </w:r>
      <w:r>
        <w:rPr>
          <w:noProof/>
          <w:lang w:val="en-US"/>
        </w:rPr>
        <w:t xml:space="preserve"> the document</w:t>
      </w:r>
      <w:r w:rsidRPr="00E4753B">
        <w:rPr>
          <w:noProof/>
          <w:lang w:val="en-US"/>
        </w:rPr>
        <w:t xml:space="preserve"> </w:t>
      </w:r>
      <w:r>
        <w:rPr>
          <w:noProof/>
          <w:lang w:val="en-US"/>
        </w:rPr>
        <w:t>“</w:t>
      </w:r>
      <w:r w:rsidR="00DB56C3" w:rsidRPr="00FE33EE">
        <w:t>Rail Industry Safety Induction Handbook: https://railsafe.org.au/__data/assets/pdf_file/0009/32022/Rail-Industry-Safety-Induction-RISI-Handbook-V5.1.pdf</w:t>
      </w:r>
      <w:r>
        <w:rPr>
          <w:noProof/>
          <w:lang w:val="en-US"/>
        </w:rPr>
        <w:t>”</w:t>
      </w:r>
      <w:r w:rsidR="00D67023">
        <w:rPr>
          <w:noProof/>
          <w:lang w:val="en-US"/>
        </w:rPr>
        <w:t xml:space="preserve">.  </w:t>
      </w:r>
      <w:r w:rsidR="00E717FC">
        <w:rPr>
          <w:noProof/>
          <w:lang w:val="en-US"/>
        </w:rPr>
        <w:t xml:space="preserve">In order to better understand the determination of KPI value, the related descriptions from this refernece are listed in the following.  </w:t>
      </w:r>
    </w:p>
    <w:p w14:paraId="04324625" w14:textId="77777777" w:rsidR="00FD2E6B" w:rsidRDefault="00FD2E6B" w:rsidP="000D5ED4">
      <w:pPr>
        <w:autoSpaceDE w:val="0"/>
        <w:autoSpaceDN w:val="0"/>
        <w:adjustRightInd w:val="0"/>
        <w:spacing w:after="0"/>
        <w:rPr>
          <w:noProof/>
          <w:lang w:val="en-US"/>
        </w:rPr>
      </w:pPr>
    </w:p>
    <w:p w14:paraId="196EE91E" w14:textId="77777777" w:rsidR="002F2F19" w:rsidRDefault="002F2F19" w:rsidP="002F2F19">
      <w:pPr>
        <w:rPr>
          <w:b/>
        </w:rPr>
      </w:pPr>
      <w:r w:rsidRPr="002F2F19">
        <w:rPr>
          <w:b/>
        </w:rPr>
        <w:t>Confidence level</w:t>
      </w:r>
    </w:p>
    <w:p w14:paraId="0B7B75BF" w14:textId="21918405" w:rsidR="002F2F19" w:rsidRPr="002F2F19" w:rsidRDefault="00E453F0" w:rsidP="002F2F19">
      <w:pPr>
        <w:rPr>
          <w:b/>
          <w:lang w:val="en-US" w:eastAsia="zh-CN"/>
        </w:rPr>
      </w:pPr>
      <w:r>
        <w:rPr>
          <w:noProof/>
          <w:lang w:val="en-US"/>
        </w:rPr>
        <w:t>The c</w:t>
      </w:r>
      <w:r w:rsidRPr="003F1B8B">
        <w:rPr>
          <w:noProof/>
          <w:lang w:val="en-US"/>
        </w:rPr>
        <w:t>onfidence level</w:t>
      </w:r>
      <w:r>
        <w:rPr>
          <w:noProof/>
          <w:lang w:val="en-US"/>
        </w:rPr>
        <w:t xml:space="preserve"> for this UC is estimated as 95%</w:t>
      </w:r>
      <w:r>
        <w:rPr>
          <w:rFonts w:hint="eastAsia"/>
          <w:noProof/>
          <w:lang w:val="en-US" w:eastAsia="zh-CN"/>
        </w:rPr>
        <w:t>.</w:t>
      </w:r>
    </w:p>
    <w:p w14:paraId="4FC651AD" w14:textId="22704092" w:rsidR="00B47F21" w:rsidRPr="00B47F21" w:rsidRDefault="00B47F21" w:rsidP="000D5ED4">
      <w:pPr>
        <w:autoSpaceDE w:val="0"/>
        <w:autoSpaceDN w:val="0"/>
        <w:adjustRightInd w:val="0"/>
        <w:spacing w:after="0"/>
        <w:rPr>
          <w:b/>
          <w:noProof/>
          <w:lang w:val="en-US"/>
        </w:rPr>
      </w:pPr>
      <w:r w:rsidRPr="00B47F21">
        <w:rPr>
          <w:b/>
          <w:noProof/>
          <w:lang w:val="en-US"/>
        </w:rPr>
        <w:t xml:space="preserve">Positioning accuracy by sensing </w:t>
      </w:r>
    </w:p>
    <w:p w14:paraId="27447A3D" w14:textId="0F5E9B50" w:rsidR="00FD2E6B" w:rsidRDefault="00393553" w:rsidP="000D5ED4">
      <w:pPr>
        <w:autoSpaceDE w:val="0"/>
        <w:autoSpaceDN w:val="0"/>
        <w:adjustRightInd w:val="0"/>
        <w:spacing w:after="0"/>
        <w:rPr>
          <w:noProof/>
          <w:lang w:val="en-US"/>
        </w:rPr>
      </w:pPr>
      <w:r>
        <w:rPr>
          <w:noProof/>
          <w:lang w:val="en-US"/>
        </w:rPr>
        <w:t xml:space="preserve">According to this reference, the </w:t>
      </w:r>
      <w:r w:rsidRPr="00393553">
        <w:rPr>
          <w:noProof/>
          <w:lang w:val="en-US"/>
        </w:rPr>
        <w:t>width of the danger zone horizontally from the nearest track is within 3m</w:t>
      </w:r>
      <w:r>
        <w:rPr>
          <w:noProof/>
          <w:lang w:val="en-US"/>
        </w:rPr>
        <w:t>. Therefore, the horizontal p</w:t>
      </w:r>
      <w:r w:rsidRPr="00393553">
        <w:rPr>
          <w:noProof/>
          <w:lang w:val="en-US"/>
        </w:rPr>
        <w:t>ositioning accuracy by sensing</w:t>
      </w:r>
      <w:r>
        <w:rPr>
          <w:noProof/>
          <w:lang w:val="en-US"/>
        </w:rPr>
        <w:t xml:space="preserve"> is estimated as </w:t>
      </w:r>
      <w:r w:rsidR="005C5FA7" w:rsidRPr="004B5C46">
        <w:rPr>
          <w:rFonts w:hint="eastAsia"/>
          <w:lang w:val="en-US" w:eastAsia="en-GB"/>
        </w:rPr>
        <w:t>≤</w:t>
      </w:r>
      <w:r>
        <w:rPr>
          <w:noProof/>
          <w:lang w:val="en-US"/>
        </w:rPr>
        <w:t>1.5m.</w:t>
      </w:r>
      <w:r w:rsidR="00B47F21">
        <w:rPr>
          <w:noProof/>
          <w:lang w:val="en-US"/>
        </w:rPr>
        <w:t xml:space="preserve"> The </w:t>
      </w:r>
      <w:r w:rsidR="00CB55B5">
        <w:rPr>
          <w:noProof/>
          <w:lang w:val="en-US"/>
        </w:rPr>
        <w:t>vertical</w:t>
      </w:r>
      <w:r w:rsidR="00056013">
        <w:rPr>
          <w:noProof/>
          <w:lang w:val="en-US"/>
        </w:rPr>
        <w:t xml:space="preserve"> </w:t>
      </w:r>
      <w:r w:rsidR="00B47F21">
        <w:rPr>
          <w:noProof/>
          <w:lang w:val="en-US"/>
        </w:rPr>
        <w:t>p</w:t>
      </w:r>
      <w:r w:rsidR="00B47F21" w:rsidRPr="00393553">
        <w:rPr>
          <w:noProof/>
          <w:lang w:val="en-US"/>
        </w:rPr>
        <w:t>ositioning accuracy by sensing</w:t>
      </w:r>
      <w:r w:rsidR="00B47F21">
        <w:rPr>
          <w:noProof/>
          <w:lang w:val="en-US"/>
        </w:rPr>
        <w:t xml:space="preserve"> is not applicable.</w:t>
      </w:r>
    </w:p>
    <w:p w14:paraId="2669CFF3" w14:textId="77777777" w:rsidR="00393553" w:rsidRDefault="00393553" w:rsidP="000D5ED4">
      <w:pPr>
        <w:autoSpaceDE w:val="0"/>
        <w:autoSpaceDN w:val="0"/>
        <w:adjustRightInd w:val="0"/>
        <w:spacing w:after="0"/>
        <w:rPr>
          <w:noProof/>
          <w:lang w:val="en-US"/>
        </w:rPr>
      </w:pPr>
    </w:p>
    <w:tbl>
      <w:tblPr>
        <w:tblStyle w:val="a6"/>
        <w:tblW w:w="0" w:type="auto"/>
        <w:tblLook w:val="04A0" w:firstRow="1" w:lastRow="0" w:firstColumn="1" w:lastColumn="0" w:noHBand="0" w:noVBand="1"/>
      </w:tblPr>
      <w:tblGrid>
        <w:gridCol w:w="9631"/>
      </w:tblGrid>
      <w:tr w:rsidR="00FD2E6B" w14:paraId="5FBFFC76" w14:textId="77777777" w:rsidTr="00FD2E6B">
        <w:tc>
          <w:tcPr>
            <w:tcW w:w="9631" w:type="dxa"/>
          </w:tcPr>
          <w:p w14:paraId="12D3A266" w14:textId="77777777" w:rsidR="00FD2E6B" w:rsidRDefault="00FD2E6B" w:rsidP="001A7061">
            <w:pPr>
              <w:autoSpaceDE w:val="0"/>
              <w:autoSpaceDN w:val="0"/>
              <w:adjustRightInd w:val="0"/>
              <w:spacing w:after="0"/>
              <w:jc w:val="center"/>
              <w:rPr>
                <w:rFonts w:cs="HelveticaNeueLT Pro 45 Lt"/>
                <w:color w:val="000000"/>
              </w:rPr>
            </w:pPr>
            <w:r>
              <w:rPr>
                <w:noProof/>
                <w:lang w:val="en-US" w:eastAsia="zh-CN"/>
              </w:rPr>
              <w:drawing>
                <wp:inline distT="0" distB="0" distL="0" distR="0" wp14:anchorId="5BE85653" wp14:editId="7B44A0A4">
                  <wp:extent cx="3771265" cy="2608580"/>
                  <wp:effectExtent l="0" t="0" r="63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71265" cy="2608580"/>
                          </a:xfrm>
                          <a:prstGeom prst="rect">
                            <a:avLst/>
                          </a:prstGeom>
                        </pic:spPr>
                      </pic:pic>
                    </a:graphicData>
                  </a:graphic>
                </wp:inline>
              </w:drawing>
            </w:r>
          </w:p>
          <w:p w14:paraId="32300EDF" w14:textId="5C09EF68" w:rsidR="00FD2E6B" w:rsidRDefault="00FD2E6B" w:rsidP="000D5ED4">
            <w:pPr>
              <w:autoSpaceDE w:val="0"/>
              <w:autoSpaceDN w:val="0"/>
              <w:adjustRightInd w:val="0"/>
              <w:spacing w:after="0"/>
              <w:rPr>
                <w:rFonts w:cs="HelveticaNeueLT Pro 45 Lt"/>
                <w:color w:val="000000"/>
              </w:rPr>
            </w:pPr>
            <w:r>
              <w:rPr>
                <w:rFonts w:cs="HelveticaNeueLT Pro 45 Lt"/>
                <w:color w:val="000000"/>
              </w:rPr>
              <w:t xml:space="preserve">The two major components of the Rail Corridor are the </w:t>
            </w:r>
            <w:r>
              <w:rPr>
                <w:rFonts w:ascii="HelveticaNeueLT Pro 55 Roman" w:eastAsia="HelveticaNeueLT Pro 55 Roman" w:cs="HelveticaNeueLT Pro 55 Roman"/>
                <w:b/>
                <w:bCs/>
                <w:color w:val="000000"/>
              </w:rPr>
              <w:t xml:space="preserve">Danger Zone </w:t>
            </w:r>
            <w:r>
              <w:rPr>
                <w:rFonts w:cs="HelveticaNeueLT Pro 45 Lt"/>
                <w:color w:val="000000"/>
              </w:rPr>
              <w:t xml:space="preserve">and </w:t>
            </w:r>
            <w:r>
              <w:rPr>
                <w:rFonts w:ascii="HelveticaNeueLT Pro 55 Roman" w:eastAsia="HelveticaNeueLT Pro 55 Roman" w:cs="HelveticaNeueLT Pro 55 Roman"/>
                <w:b/>
                <w:bCs/>
                <w:color w:val="000000"/>
              </w:rPr>
              <w:t>safe places</w:t>
            </w:r>
            <w:r>
              <w:rPr>
                <w:rFonts w:cs="HelveticaNeueLT Pro 45 Lt"/>
                <w:color w:val="000000"/>
              </w:rPr>
              <w:t>.</w:t>
            </w:r>
          </w:p>
          <w:p w14:paraId="1ACF01BB" w14:textId="64957EAC" w:rsidR="00FD2E6B" w:rsidRDefault="00FD2E6B" w:rsidP="00FD2E6B">
            <w:pPr>
              <w:autoSpaceDE w:val="0"/>
              <w:autoSpaceDN w:val="0"/>
              <w:adjustRightInd w:val="0"/>
              <w:spacing w:after="0"/>
              <w:rPr>
                <w:rFonts w:cs="HelveticaNeueLT Pro 45 Lt"/>
                <w:color w:val="000000"/>
              </w:rPr>
            </w:pPr>
            <w:r>
              <w:rPr>
                <w:rFonts w:cs="HelveticaNeueLT Pro 55 Roman"/>
                <w:b/>
                <w:bCs/>
                <w:i/>
                <w:iCs/>
                <w:color w:val="D12128"/>
                <w:sz w:val="22"/>
                <w:szCs w:val="22"/>
              </w:rPr>
              <w:t>The Danger Zone</w:t>
            </w:r>
          </w:p>
          <w:p w14:paraId="78B749FD" w14:textId="791E4F24" w:rsidR="00FD2E6B" w:rsidRDefault="00FD2E6B" w:rsidP="00FD2E6B">
            <w:pPr>
              <w:autoSpaceDE w:val="0"/>
              <w:autoSpaceDN w:val="0"/>
              <w:adjustRightInd w:val="0"/>
              <w:spacing w:after="0"/>
              <w:rPr>
                <w:rFonts w:cs="HelveticaNeueLT Pro 45 Lt"/>
                <w:color w:val="000000"/>
              </w:rPr>
            </w:pPr>
            <w:r w:rsidRPr="00FD2E6B">
              <w:rPr>
                <w:rFonts w:cs="HelveticaNeueLT Pro 45 Lt"/>
                <w:color w:val="000000"/>
              </w:rPr>
              <w:t>The Danger Zone is anywhere wi</w:t>
            </w:r>
            <w:r>
              <w:rPr>
                <w:rFonts w:cs="HelveticaNeueLT Pro 45 Lt"/>
                <w:color w:val="000000"/>
              </w:rPr>
              <w:t xml:space="preserve">thin 3 metres horizontally from </w:t>
            </w:r>
            <w:r w:rsidRPr="00FD2E6B">
              <w:rPr>
                <w:rFonts w:cs="HelveticaNeueLT Pro 45 Lt"/>
                <w:color w:val="000000"/>
              </w:rPr>
              <w:t>the nearest track and any distanc</w:t>
            </w:r>
            <w:r>
              <w:rPr>
                <w:rFonts w:cs="HelveticaNeueLT Pro 45 Lt"/>
                <w:color w:val="000000"/>
              </w:rPr>
              <w:t xml:space="preserve">e above or below this 3 metres, </w:t>
            </w:r>
            <w:r w:rsidRPr="00FD2E6B">
              <w:rPr>
                <w:rFonts w:cs="HelveticaNeueLT Pro 45 Lt"/>
                <w:color w:val="000000"/>
              </w:rPr>
              <w:t>unless constantly in a safe place.</w:t>
            </w:r>
          </w:p>
          <w:p w14:paraId="4B5C4CDA" w14:textId="77777777" w:rsidR="00FD2E6B" w:rsidRDefault="00FD2E6B" w:rsidP="00FD2E6B">
            <w:pPr>
              <w:autoSpaceDE w:val="0"/>
              <w:autoSpaceDN w:val="0"/>
              <w:adjustRightInd w:val="0"/>
              <w:spacing w:after="0"/>
              <w:rPr>
                <w:rFonts w:cs="HelveticaNeueLT Pro 45 Lt"/>
                <w:color w:val="000000"/>
              </w:rPr>
            </w:pPr>
          </w:p>
          <w:p w14:paraId="31FD6992" w14:textId="77777777" w:rsidR="00FD2E6B" w:rsidRDefault="00FD2E6B" w:rsidP="00FD2E6B">
            <w:pPr>
              <w:pStyle w:val="Pa24"/>
              <w:spacing w:after="20"/>
              <w:rPr>
                <w:rFonts w:cs="HelveticaNeueLT Pro 55 Roman"/>
                <w:color w:val="3FAD47"/>
                <w:sz w:val="22"/>
                <w:szCs w:val="22"/>
              </w:rPr>
            </w:pPr>
            <w:r>
              <w:rPr>
                <w:rFonts w:cs="HelveticaNeueLT Pro 55 Roman"/>
                <w:b/>
                <w:bCs/>
                <w:i/>
                <w:iCs/>
                <w:color w:val="3FAD47"/>
                <w:sz w:val="22"/>
                <w:szCs w:val="22"/>
              </w:rPr>
              <w:t xml:space="preserve">A safe place </w:t>
            </w:r>
          </w:p>
          <w:p w14:paraId="2EFD1B6B" w14:textId="61C7CD5E" w:rsidR="00FD2E6B" w:rsidRDefault="00FD2E6B" w:rsidP="00FD2E6B">
            <w:pPr>
              <w:autoSpaceDE w:val="0"/>
              <w:autoSpaceDN w:val="0"/>
              <w:adjustRightInd w:val="0"/>
              <w:spacing w:after="0"/>
              <w:rPr>
                <w:rFonts w:cs="HelveticaNeueLT Pro 45 Lt"/>
                <w:color w:val="000000"/>
              </w:rPr>
            </w:pPr>
            <w:r w:rsidRPr="00D25562">
              <w:rPr>
                <w:rFonts w:cs="HelveticaNeueLT Pro 45 Lt"/>
                <w:color w:val="000000"/>
              </w:rPr>
              <w:lastRenderedPageBreak/>
              <w:t>A safe place is a place where a person and their equipment cannot be struck by rail traffic.</w:t>
            </w:r>
          </w:p>
          <w:p w14:paraId="43F316D7" w14:textId="0621909B" w:rsidR="00FD2E6B" w:rsidRDefault="00FD2E6B" w:rsidP="000D5ED4">
            <w:pPr>
              <w:autoSpaceDE w:val="0"/>
              <w:autoSpaceDN w:val="0"/>
              <w:adjustRightInd w:val="0"/>
              <w:spacing w:after="0"/>
              <w:rPr>
                <w:rFonts w:cs="HelveticaNeueLT Pro 45 Lt"/>
                <w:color w:val="000000"/>
              </w:rPr>
            </w:pPr>
          </w:p>
        </w:tc>
      </w:tr>
    </w:tbl>
    <w:p w14:paraId="7CB16E6A" w14:textId="77777777" w:rsidR="00E717FC" w:rsidRDefault="00E717FC" w:rsidP="000D5ED4">
      <w:pPr>
        <w:autoSpaceDE w:val="0"/>
        <w:autoSpaceDN w:val="0"/>
        <w:adjustRightInd w:val="0"/>
        <w:spacing w:after="0"/>
        <w:rPr>
          <w:noProof/>
          <w:lang w:val="en-US"/>
        </w:rPr>
      </w:pPr>
    </w:p>
    <w:p w14:paraId="262B61EA" w14:textId="6FDD8FE9" w:rsidR="00E717FC" w:rsidRPr="006D43C5" w:rsidRDefault="006D43C5" w:rsidP="006D43C5">
      <w:pPr>
        <w:autoSpaceDE w:val="0"/>
        <w:autoSpaceDN w:val="0"/>
        <w:adjustRightInd w:val="0"/>
        <w:spacing w:after="0"/>
        <w:rPr>
          <w:b/>
          <w:noProof/>
          <w:lang w:val="en-US"/>
        </w:rPr>
      </w:pPr>
      <w:r w:rsidRPr="006D43C5">
        <w:rPr>
          <w:b/>
          <w:noProof/>
          <w:lang w:val="en-US"/>
        </w:rPr>
        <w:t>Max sensing service latency</w:t>
      </w:r>
    </w:p>
    <w:p w14:paraId="1366E20A" w14:textId="1BDC92D1" w:rsidR="002F2F19" w:rsidRPr="004D6DE1" w:rsidRDefault="004D6DE1" w:rsidP="00D25562">
      <w:pPr>
        <w:rPr>
          <w:noProof/>
          <w:lang w:val="en-US"/>
        </w:rPr>
      </w:pPr>
      <w:r>
        <w:rPr>
          <w:noProof/>
          <w:lang w:val="en-US"/>
        </w:rPr>
        <w:t>I</w:t>
      </w:r>
      <w:r w:rsidR="002F2F19" w:rsidRPr="004D6DE1">
        <w:rPr>
          <w:noProof/>
          <w:lang w:val="en-US"/>
        </w:rPr>
        <w:t>n order to ensure passenger safety if any hazardous situation is detected, the latency for 5G system to sense the intrusion and report the sensing information on the presence of an intrusion (e.g. pedestrian/animal) to railway management departments</w:t>
      </w:r>
      <w:r w:rsidR="00360F0E">
        <w:rPr>
          <w:noProof/>
          <w:lang w:val="en-US"/>
        </w:rPr>
        <w:t xml:space="preserve"> is </w:t>
      </w:r>
      <w:r w:rsidR="00360F0E" w:rsidRPr="00655023">
        <w:rPr>
          <w:lang w:val="en-US" w:eastAsia="en-GB"/>
        </w:rPr>
        <w:t>recommended as</w:t>
      </w:r>
      <w:r w:rsidR="00360F0E">
        <w:rPr>
          <w:lang w:val="en-US" w:eastAsia="en-GB"/>
        </w:rPr>
        <w:t xml:space="preserve"> </w:t>
      </w:r>
      <w:r w:rsidR="005C5FA7" w:rsidRPr="004B5C46">
        <w:rPr>
          <w:rFonts w:hint="eastAsia"/>
          <w:lang w:val="en-US" w:eastAsia="en-GB"/>
        </w:rPr>
        <w:t>≤</w:t>
      </w:r>
      <w:r w:rsidR="003A2427">
        <w:rPr>
          <w:lang w:val="en-US" w:eastAsia="en-GB"/>
        </w:rPr>
        <w:t>1</w:t>
      </w:r>
      <w:r w:rsidR="00360F0E">
        <w:rPr>
          <w:lang w:val="en-US" w:eastAsia="en-GB"/>
        </w:rPr>
        <w:t>5</w:t>
      </w:r>
      <w:r w:rsidR="003A2427">
        <w:rPr>
          <w:lang w:val="en-US" w:eastAsia="en-GB"/>
        </w:rPr>
        <w:t>00m</w:t>
      </w:r>
      <w:r w:rsidR="00360F0E">
        <w:rPr>
          <w:lang w:val="en-US" w:eastAsia="en-GB"/>
        </w:rPr>
        <w:t>s</w:t>
      </w:r>
      <w:r w:rsidR="006D43C5" w:rsidRPr="004D6DE1">
        <w:rPr>
          <w:noProof/>
          <w:lang w:val="en-US"/>
        </w:rPr>
        <w:t>.</w:t>
      </w:r>
    </w:p>
    <w:p w14:paraId="0F2C3EAD" w14:textId="77777777" w:rsidR="006D43C5" w:rsidRDefault="006D43C5" w:rsidP="006D43C5">
      <w:pPr>
        <w:pStyle w:val="TAH"/>
        <w:jc w:val="left"/>
        <w:rPr>
          <w:rFonts w:ascii="Times New Roman" w:hAnsi="Times New Roman"/>
          <w:noProof/>
          <w:sz w:val="20"/>
          <w:lang w:val="en-US"/>
        </w:rPr>
      </w:pPr>
      <w:r w:rsidRPr="006D43C5">
        <w:rPr>
          <w:rFonts w:ascii="Times New Roman" w:hAnsi="Times New Roman"/>
          <w:noProof/>
          <w:sz w:val="20"/>
          <w:lang w:val="en-US"/>
        </w:rPr>
        <w:t>Refreshing rate</w:t>
      </w:r>
    </w:p>
    <w:p w14:paraId="467933A0" w14:textId="4315F38B" w:rsidR="00FD7D0A" w:rsidRDefault="006C135A" w:rsidP="006D43C5">
      <w:pPr>
        <w:pStyle w:val="TAH"/>
        <w:jc w:val="left"/>
        <w:rPr>
          <w:rFonts w:ascii="Times New Roman" w:hAnsi="Times New Roman"/>
          <w:noProof/>
          <w:sz w:val="20"/>
          <w:lang w:val="en-US"/>
        </w:rPr>
      </w:pPr>
      <w:r>
        <w:rPr>
          <w:rFonts w:ascii="Times New Roman" w:hAnsi="Times New Roman"/>
          <w:b w:val="0"/>
          <w:sz w:val="20"/>
          <w:lang w:val="en-US" w:eastAsia="en-GB"/>
        </w:rPr>
        <w:t>The r</w:t>
      </w:r>
      <w:r w:rsidRPr="00A9361A">
        <w:rPr>
          <w:rFonts w:ascii="Times New Roman" w:hAnsi="Times New Roman"/>
          <w:b w:val="0"/>
          <w:sz w:val="20"/>
          <w:lang w:val="en-US" w:eastAsia="en-GB"/>
        </w:rPr>
        <w:t>efreshing rate</w:t>
      </w:r>
      <w:r>
        <w:rPr>
          <w:rFonts w:ascii="Times New Roman" w:hAnsi="Times New Roman"/>
          <w:b w:val="0"/>
          <w:sz w:val="20"/>
          <w:lang w:val="en-US" w:eastAsia="en-GB"/>
        </w:rPr>
        <w:t xml:space="preserve"> for sensing in this UC </w:t>
      </w:r>
      <w:r w:rsidRPr="00A9361A">
        <w:rPr>
          <w:rFonts w:ascii="Times New Roman" w:hAnsi="Times New Roman"/>
          <w:b w:val="0"/>
          <w:sz w:val="20"/>
          <w:lang w:val="en-US" w:eastAsia="en-GB"/>
        </w:rPr>
        <w:t xml:space="preserve">is </w:t>
      </w:r>
      <w:r w:rsidRPr="009A2B63">
        <w:rPr>
          <w:rFonts w:ascii="Times New Roman" w:hAnsi="Times New Roman"/>
          <w:b w:val="0"/>
          <w:sz w:val="20"/>
          <w:lang w:val="en-US" w:eastAsia="en-GB"/>
        </w:rPr>
        <w:t xml:space="preserve">recommended as </w:t>
      </w:r>
      <w:r w:rsidR="003A2427" w:rsidRPr="00451D92">
        <w:rPr>
          <w:rFonts w:ascii="Times New Roman" w:hAnsi="Times New Roman" w:hint="eastAsia"/>
          <w:b w:val="0"/>
          <w:sz w:val="20"/>
          <w:lang w:val="en-US" w:eastAsia="en-GB"/>
        </w:rPr>
        <w:t>≤</w:t>
      </w:r>
      <w:r w:rsidR="003A2427">
        <w:rPr>
          <w:rFonts w:ascii="Times New Roman" w:hAnsi="Times New Roman"/>
          <w:b w:val="0"/>
          <w:sz w:val="20"/>
          <w:lang w:val="en-US" w:eastAsia="en-GB"/>
        </w:rPr>
        <w:t>0.1s</w:t>
      </w:r>
      <w:r>
        <w:rPr>
          <w:rFonts w:ascii="Times New Roman" w:hAnsi="Times New Roman"/>
          <w:b w:val="0"/>
          <w:sz w:val="20"/>
          <w:lang w:val="en-US" w:eastAsia="en-GB"/>
        </w:rPr>
        <w:t>.</w:t>
      </w:r>
    </w:p>
    <w:p w14:paraId="68234241" w14:textId="77777777" w:rsidR="006D43C5" w:rsidRPr="006D43C5" w:rsidRDefault="006D43C5" w:rsidP="006D43C5">
      <w:pPr>
        <w:pStyle w:val="TAH"/>
        <w:jc w:val="left"/>
        <w:rPr>
          <w:rFonts w:ascii="Times New Roman" w:hAnsi="Times New Roman"/>
          <w:noProof/>
          <w:sz w:val="20"/>
          <w:lang w:val="en-US"/>
        </w:rPr>
      </w:pPr>
    </w:p>
    <w:p w14:paraId="6EB75ADE" w14:textId="659BC536" w:rsidR="001C4AD4" w:rsidRDefault="002633C8" w:rsidP="002633C8">
      <w:pPr>
        <w:pStyle w:val="TAH"/>
        <w:jc w:val="left"/>
        <w:rPr>
          <w:rFonts w:ascii="Times New Roman" w:hAnsi="Times New Roman"/>
          <w:noProof/>
          <w:sz w:val="20"/>
          <w:lang w:val="en-US"/>
        </w:rPr>
      </w:pPr>
      <w:r w:rsidRPr="006D25E2">
        <w:rPr>
          <w:rFonts w:ascii="Times New Roman" w:hAnsi="Times New Roman"/>
          <w:noProof/>
          <w:sz w:val="20"/>
          <w:lang w:val="en-US"/>
        </w:rPr>
        <w:t>Missed detection</w:t>
      </w:r>
    </w:p>
    <w:p w14:paraId="5BD2F931" w14:textId="4B530821" w:rsidR="006D25E2" w:rsidRDefault="001C4AD4" w:rsidP="002633C8">
      <w:pPr>
        <w:pStyle w:val="TAH"/>
        <w:jc w:val="left"/>
        <w:rPr>
          <w:rFonts w:ascii="Times New Roman" w:hAnsi="Times New Roman"/>
          <w:b w:val="0"/>
          <w:sz w:val="20"/>
          <w:lang w:val="en-US" w:eastAsia="en-GB"/>
        </w:rPr>
      </w:pPr>
      <w:r w:rsidRPr="001C4AD4">
        <w:rPr>
          <w:rFonts w:ascii="Times New Roman" w:hAnsi="Times New Roman"/>
          <w:b w:val="0"/>
          <w:sz w:val="20"/>
          <w:lang w:val="en-US" w:eastAsia="en-GB"/>
        </w:rPr>
        <w:t xml:space="preserve">The value of missed detection is recommended as </w:t>
      </w:r>
      <w:r w:rsidRPr="001C4AD4">
        <w:rPr>
          <w:rFonts w:ascii="Times New Roman" w:hAnsi="Times New Roman" w:hint="eastAsia"/>
          <w:b w:val="0"/>
          <w:sz w:val="20"/>
          <w:lang w:val="en-US" w:eastAsia="en-GB"/>
        </w:rPr>
        <w:t>≤</w:t>
      </w:r>
      <w:r w:rsidR="00D47C8E" w:rsidRPr="00D47C8E">
        <w:rPr>
          <w:rFonts w:ascii="Times New Roman" w:hAnsi="Times New Roman"/>
          <w:b w:val="0"/>
          <w:sz w:val="20"/>
          <w:lang w:val="en-US" w:eastAsia="en-GB"/>
        </w:rPr>
        <w:t>0.1%</w:t>
      </w:r>
      <w:r>
        <w:rPr>
          <w:rFonts w:ascii="Times New Roman" w:hAnsi="Times New Roman"/>
          <w:b w:val="0"/>
          <w:sz w:val="20"/>
          <w:lang w:val="en-US" w:eastAsia="en-GB"/>
        </w:rPr>
        <w:t>.</w:t>
      </w:r>
    </w:p>
    <w:p w14:paraId="53819E91" w14:textId="77777777" w:rsidR="001C4AD4" w:rsidRPr="001C4AD4" w:rsidRDefault="001C4AD4" w:rsidP="002633C8">
      <w:pPr>
        <w:pStyle w:val="TAH"/>
        <w:jc w:val="left"/>
        <w:rPr>
          <w:rFonts w:ascii="Times New Roman" w:hAnsi="Times New Roman"/>
          <w:b w:val="0"/>
          <w:sz w:val="20"/>
          <w:lang w:val="en-US" w:eastAsia="en-GB"/>
        </w:rPr>
      </w:pPr>
    </w:p>
    <w:p w14:paraId="7E282CAE" w14:textId="77777777" w:rsidR="006D25E2" w:rsidRPr="006D25E2" w:rsidRDefault="006D25E2" w:rsidP="006D25E2">
      <w:pPr>
        <w:pStyle w:val="TAH"/>
        <w:jc w:val="left"/>
        <w:rPr>
          <w:rFonts w:ascii="Times New Roman" w:hAnsi="Times New Roman"/>
          <w:noProof/>
          <w:sz w:val="20"/>
          <w:lang w:val="en-US"/>
        </w:rPr>
      </w:pPr>
      <w:r w:rsidRPr="006D25E2">
        <w:rPr>
          <w:rFonts w:ascii="Times New Roman" w:hAnsi="Times New Roman"/>
          <w:noProof/>
          <w:sz w:val="20"/>
          <w:lang w:val="en-US"/>
        </w:rPr>
        <w:t>False alarm</w:t>
      </w:r>
    </w:p>
    <w:p w14:paraId="31C4CA90" w14:textId="05CFC11B" w:rsidR="001C4AD4" w:rsidRDefault="001C4AD4" w:rsidP="001C4AD4">
      <w:pPr>
        <w:rPr>
          <w:lang w:val="en-US" w:eastAsia="zh-CN"/>
        </w:rPr>
      </w:pPr>
      <w:r w:rsidRPr="00655023">
        <w:rPr>
          <w:lang w:val="en-US" w:eastAsia="en-GB"/>
        </w:rPr>
        <w:t xml:space="preserve">The value of missed detection is recommended as </w:t>
      </w:r>
      <w:r w:rsidRPr="004B5C46">
        <w:rPr>
          <w:rFonts w:hint="eastAsia"/>
          <w:lang w:val="en-US" w:eastAsia="en-GB"/>
        </w:rPr>
        <w:t>≤</w:t>
      </w:r>
      <w:r w:rsidR="00D870B2" w:rsidRPr="00D870B2">
        <w:rPr>
          <w:lang w:val="en-US" w:eastAsia="en-GB"/>
        </w:rPr>
        <w:t>0.1</w:t>
      </w:r>
      <w:r w:rsidRPr="00655023">
        <w:rPr>
          <w:lang w:val="en-US" w:eastAsia="en-GB"/>
        </w:rPr>
        <w:t>%</w:t>
      </w:r>
      <w:r>
        <w:rPr>
          <w:lang w:val="en-US" w:eastAsia="en-GB"/>
        </w:rPr>
        <w:t xml:space="preserve">. </w:t>
      </w:r>
    </w:p>
    <w:p w14:paraId="6EB4E968" w14:textId="77777777" w:rsidR="0009108F" w:rsidRDefault="0009108F" w:rsidP="0009108F">
      <w:pPr>
        <w:pStyle w:val="CRCoverPage"/>
        <w:rPr>
          <w:b/>
          <w:noProof/>
        </w:rPr>
      </w:pPr>
      <w:r w:rsidRPr="0009108F">
        <w:rPr>
          <w:b/>
          <w:noProof/>
        </w:rPr>
        <w:t>3. Conclusions</w:t>
      </w:r>
    </w:p>
    <w:p w14:paraId="68C07EDA" w14:textId="21C422E3" w:rsidR="00EC607A" w:rsidRPr="001D7D9F" w:rsidRDefault="001953A2" w:rsidP="0009108F">
      <w:pPr>
        <w:pStyle w:val="CRCoverPage"/>
        <w:rPr>
          <w:rFonts w:ascii="Times New Roman" w:hAnsi="Times New Roman"/>
          <w:lang w:val="en-US" w:eastAsia="en-GB"/>
        </w:rPr>
      </w:pPr>
      <w:r w:rsidRPr="001D7D9F">
        <w:rPr>
          <w:rFonts w:ascii="Times New Roman" w:hAnsi="Times New Roman"/>
          <w:lang w:val="en-US" w:eastAsia="en-GB"/>
        </w:rPr>
        <w:t>It is proposed to</w:t>
      </w:r>
      <w:r w:rsidR="001D7D9F">
        <w:rPr>
          <w:rFonts w:ascii="Times New Roman" w:hAnsi="Times New Roman"/>
          <w:lang w:val="en-US" w:eastAsia="en-GB"/>
        </w:rPr>
        <w:t xml:space="preserve"> determine the KPI value for this UC based on the above reference.</w:t>
      </w:r>
    </w:p>
    <w:p w14:paraId="0491F502" w14:textId="77777777" w:rsidR="0009108F" w:rsidRPr="0009108F" w:rsidRDefault="0009108F" w:rsidP="0009108F">
      <w:pPr>
        <w:pStyle w:val="CRCoverPage"/>
        <w:rPr>
          <w:b/>
          <w:noProof/>
        </w:rPr>
      </w:pPr>
      <w:r w:rsidRPr="0009108F">
        <w:rPr>
          <w:b/>
          <w:noProof/>
        </w:rPr>
        <w:t>4. Proposal</w:t>
      </w:r>
    </w:p>
    <w:p w14:paraId="1B302B93" w14:textId="199858B8" w:rsidR="003C5BA8" w:rsidRPr="008A5E86" w:rsidRDefault="003C5BA8" w:rsidP="003C5BA8">
      <w:pPr>
        <w:rPr>
          <w:noProof/>
          <w:lang w:val="en-US"/>
        </w:rPr>
      </w:pPr>
      <w:r w:rsidRPr="00D658A3">
        <w:rPr>
          <w:noProof/>
          <w:lang w:val="en-US"/>
        </w:rPr>
        <w:t xml:space="preserve">It is proposed to agree the following changes to </w:t>
      </w:r>
      <w:r w:rsidRPr="004573AE">
        <w:rPr>
          <w:noProof/>
          <w:lang w:val="en-US"/>
        </w:rPr>
        <w:t>3GPP TR 22.837</w:t>
      </w:r>
      <w:r>
        <w:rPr>
          <w:noProof/>
          <w:lang w:val="en-US"/>
        </w:rPr>
        <w:t xml:space="preserve"> </w:t>
      </w:r>
      <w:r w:rsidRPr="00F36DC3">
        <w:rPr>
          <w:noProof/>
          <w:lang w:val="en-US"/>
        </w:rPr>
        <w:t>V</w:t>
      </w:r>
      <w:bookmarkStart w:id="0" w:name="specVersion"/>
      <w:r w:rsidRPr="00F36DC3">
        <w:rPr>
          <w:noProof/>
          <w:lang w:val="en-US"/>
        </w:rPr>
        <w:t>0.</w:t>
      </w:r>
      <w:r w:rsidR="00472C03">
        <w:rPr>
          <w:noProof/>
          <w:lang w:val="en-US"/>
        </w:rPr>
        <w:t>2</w:t>
      </w:r>
      <w:r w:rsidRPr="00F36DC3">
        <w:rPr>
          <w:noProof/>
          <w:lang w:val="en-US"/>
        </w:rPr>
        <w:t>.</w:t>
      </w:r>
      <w:bookmarkEnd w:id="0"/>
      <w:r w:rsidRPr="00F36DC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AAF92D" w14:textId="77777777" w:rsidR="00AD5528" w:rsidRPr="00106352" w:rsidRDefault="00AD5528" w:rsidP="00AD5528">
      <w:pPr>
        <w:pStyle w:val="3"/>
        <w:rPr>
          <w:noProof/>
          <w:lang w:eastAsia="ja-JP"/>
        </w:rPr>
      </w:pPr>
      <w:bookmarkStart w:id="1" w:name="_Toc113213375"/>
      <w:r>
        <w:rPr>
          <w:rFonts w:hint="eastAsia"/>
          <w:noProof/>
          <w:lang w:val="en-US" w:eastAsia="ja-JP"/>
        </w:rPr>
        <w:t>5</w:t>
      </w:r>
      <w:r>
        <w:rPr>
          <w:noProof/>
          <w:lang w:val="en-US" w:eastAsia="ja-JP"/>
        </w:rPr>
        <w:t>.7.6</w:t>
      </w:r>
      <w:r>
        <w:rPr>
          <w:noProof/>
          <w:lang w:val="en-US" w:eastAsia="ja-JP"/>
        </w:rPr>
        <w:tab/>
      </w:r>
      <w:r w:rsidRPr="00106352">
        <w:rPr>
          <w:noProof/>
          <w:lang w:val="en-US" w:eastAsia="ja-JP"/>
        </w:rPr>
        <w:t>Potential New Requirements needed to support the use case</w:t>
      </w:r>
      <w:bookmarkEnd w:id="1"/>
    </w:p>
    <w:p w14:paraId="2B25EE3E" w14:textId="77777777" w:rsidR="00AD5528" w:rsidRDefault="00AD5528" w:rsidP="00AD5528">
      <w:pPr>
        <w:spacing w:after="120"/>
        <w:rPr>
          <w:noProof/>
          <w:lang w:val="en-US" w:eastAsia="ja-JP"/>
        </w:rPr>
      </w:pPr>
      <w:r>
        <w:rPr>
          <w:rFonts w:hint="eastAsia"/>
          <w:noProof/>
          <w:lang w:val="en-US" w:eastAsia="ja-JP"/>
        </w:rPr>
        <w:t>[</w:t>
      </w:r>
      <w:r w:rsidRPr="00106352">
        <w:rPr>
          <w:noProof/>
          <w:lang w:val="en-US" w:eastAsia="ja-JP"/>
        </w:rPr>
        <w:t>PR.</w:t>
      </w:r>
      <w:r>
        <w:rPr>
          <w:noProof/>
          <w:lang w:val="en-US" w:eastAsia="ja-JP"/>
        </w:rPr>
        <w:t xml:space="preserve"> </w:t>
      </w:r>
      <w:r w:rsidRPr="00106352">
        <w:rPr>
          <w:noProof/>
          <w:lang w:val="en-US" w:eastAsia="ja-JP"/>
        </w:rPr>
        <w:t>5.</w:t>
      </w:r>
      <w:r>
        <w:rPr>
          <w:noProof/>
          <w:lang w:val="en-US" w:eastAsia="ja-JP"/>
        </w:rPr>
        <w:t>7</w:t>
      </w:r>
      <w:r w:rsidRPr="00106352">
        <w:rPr>
          <w:noProof/>
          <w:lang w:val="en-US" w:eastAsia="ja-JP"/>
        </w:rPr>
        <w:t>.6 - 001</w:t>
      </w:r>
      <w:r>
        <w:rPr>
          <w:noProof/>
          <w:lang w:val="en-US" w:eastAsia="ja-JP"/>
        </w:rPr>
        <w:t xml:space="preserve">] </w:t>
      </w:r>
      <w:r w:rsidRPr="003476A0">
        <w:rPr>
          <w:noProof/>
          <w:lang w:val="en-US" w:eastAsia="ja-JP"/>
        </w:rPr>
        <w:t>Subject to operator policy</w:t>
      </w:r>
      <w:r w:rsidRPr="00FA7424">
        <w:rPr>
          <w:noProof/>
          <w:lang w:val="en-US" w:eastAsia="ja-JP"/>
        </w:rPr>
        <w:t>,</w:t>
      </w:r>
      <w:r>
        <w:rPr>
          <w:noProof/>
          <w:lang w:val="en-US" w:eastAsia="ja-JP"/>
        </w:rPr>
        <w:t xml:space="preserve"> t</w:t>
      </w:r>
      <w:r w:rsidRPr="009A6186">
        <w:rPr>
          <w:noProof/>
          <w:lang w:val="en-US" w:eastAsia="ja-JP"/>
        </w:rPr>
        <w:t xml:space="preserve">he 5G system shall enable the core network to collect and aggregate sensing measurement data from </w:t>
      </w:r>
      <w:r w:rsidRPr="003476A0">
        <w:rPr>
          <w:noProof/>
          <w:lang w:val="en-US" w:eastAsia="ja-JP"/>
        </w:rPr>
        <w:t>base stations</w:t>
      </w:r>
      <w:r>
        <w:rPr>
          <w:noProof/>
          <w:lang w:val="en-US" w:eastAsia="ja-JP"/>
        </w:rPr>
        <w:t>.</w:t>
      </w:r>
    </w:p>
    <w:p w14:paraId="69319185" w14:textId="77777777" w:rsidR="00AD5528" w:rsidRDefault="00AD5528" w:rsidP="00AD5528">
      <w:pPr>
        <w:spacing w:after="120"/>
        <w:rPr>
          <w:noProof/>
          <w:lang w:val="en-US"/>
        </w:rPr>
      </w:pPr>
      <w:r w:rsidRPr="003476A0">
        <w:rPr>
          <w:noProof/>
          <w:lang w:val="en-US" w:eastAsia="ja-JP"/>
        </w:rPr>
        <w:t>[PR. 5.</w:t>
      </w:r>
      <w:r>
        <w:rPr>
          <w:noProof/>
          <w:lang w:val="en-US" w:eastAsia="ja-JP"/>
        </w:rPr>
        <w:t>7</w:t>
      </w:r>
      <w:r w:rsidRPr="003476A0">
        <w:rPr>
          <w:noProof/>
          <w:lang w:val="en-US" w:eastAsia="ja-JP"/>
        </w:rPr>
        <w:t>.6 - 002] Subject to operator policy, the 5G system shall enable the core network to</w:t>
      </w:r>
      <w:r w:rsidRPr="009A6186">
        <w:rPr>
          <w:noProof/>
          <w:lang w:val="en-US" w:eastAsia="ja-JP"/>
        </w:rPr>
        <w:t xml:space="preserve"> expose a suitable API to provide the information regarding sensing results to </w:t>
      </w:r>
      <w:r w:rsidRPr="003476A0">
        <w:rPr>
          <w:noProof/>
          <w:lang w:val="en-US" w:eastAsia="ja-JP"/>
        </w:rPr>
        <w:t>authorized third parties</w:t>
      </w:r>
      <w:r w:rsidRPr="009A6186">
        <w:rPr>
          <w:noProof/>
          <w:lang w:val="en-US" w:eastAsia="ja-JP"/>
        </w:rPr>
        <w:t>.</w:t>
      </w:r>
    </w:p>
    <w:p w14:paraId="2DA882B8" w14:textId="77777777" w:rsidR="00AD5528" w:rsidRPr="00773C4F" w:rsidRDefault="00AD5528" w:rsidP="00AD5528">
      <w:pPr>
        <w:spacing w:after="120"/>
        <w:rPr>
          <w:noProof/>
          <w:lang w:val="en-US"/>
        </w:rPr>
      </w:pPr>
      <w:r w:rsidRPr="00773C4F">
        <w:rPr>
          <w:rFonts w:hint="eastAsia"/>
          <w:noProof/>
          <w:lang w:val="en-US"/>
        </w:rPr>
        <w:t>[PR</w:t>
      </w:r>
      <w:r>
        <w:rPr>
          <w:noProof/>
          <w:lang w:val="en-US"/>
        </w:rPr>
        <w:t>.</w:t>
      </w:r>
      <w:r w:rsidRPr="00773C4F">
        <w:rPr>
          <w:noProof/>
          <w:lang w:val="en-US"/>
        </w:rPr>
        <w:t xml:space="preserve"> </w:t>
      </w:r>
      <w:r w:rsidRPr="00773C4F">
        <w:rPr>
          <w:rFonts w:hint="eastAsia"/>
          <w:noProof/>
          <w:lang w:val="en-US"/>
        </w:rPr>
        <w:t>5.</w:t>
      </w:r>
      <w:r>
        <w:rPr>
          <w:noProof/>
          <w:lang w:val="en-US"/>
        </w:rPr>
        <w:t>7</w:t>
      </w:r>
      <w:r w:rsidRPr="00773C4F">
        <w:rPr>
          <w:noProof/>
          <w:lang w:val="en-US"/>
        </w:rPr>
        <w:t>.6</w:t>
      </w:r>
      <w:r>
        <w:rPr>
          <w:noProof/>
          <w:lang w:val="en-US"/>
        </w:rPr>
        <w:t xml:space="preserve"> </w:t>
      </w:r>
      <w:r w:rsidRPr="00773C4F">
        <w:rPr>
          <w:rFonts w:hint="eastAsia"/>
          <w:noProof/>
          <w:lang w:val="en-US"/>
        </w:rPr>
        <w:t>-</w:t>
      </w:r>
      <w:r>
        <w:rPr>
          <w:noProof/>
          <w:lang w:val="en-US"/>
        </w:rPr>
        <w:t xml:space="preserve"> </w:t>
      </w:r>
      <w:r w:rsidRPr="009A6186">
        <w:rPr>
          <w:noProof/>
          <w:lang w:val="en-US"/>
        </w:rPr>
        <w:t>002</w:t>
      </w:r>
      <w:r w:rsidRPr="00773C4F">
        <w:rPr>
          <w:rFonts w:hint="eastAsia"/>
          <w:noProof/>
          <w:lang w:val="en-US"/>
        </w:rPr>
        <w:t>]</w:t>
      </w:r>
      <w:r w:rsidRPr="00773C4F">
        <w:rPr>
          <w:noProof/>
          <w:lang w:val="en-US"/>
        </w:rPr>
        <w:t xml:space="preserve"> The 5G system shall be able to support the following KPIs:</w:t>
      </w:r>
    </w:p>
    <w:p w14:paraId="34AB99CC" w14:textId="77777777" w:rsidR="00AD5528" w:rsidRDefault="00AD5528" w:rsidP="00AD5528">
      <w:pPr>
        <w:pStyle w:val="TH"/>
        <w:rPr>
          <w:ins w:id="2" w:author="Huawei" w:date="2022-10-24T14:44:00Z"/>
          <w:rFonts w:cs="Arial"/>
        </w:rPr>
      </w:pPr>
      <w:r>
        <w:t xml:space="preserve">Table 5.x.6-1: </w:t>
      </w:r>
      <w:r>
        <w:rPr>
          <w:lang w:val="en-US"/>
        </w:rPr>
        <w:t xml:space="preserve">Performance requirements for </w:t>
      </w:r>
      <w:r>
        <w:rPr>
          <w:rFonts w:cs="Arial"/>
        </w:rPr>
        <w:t xml:space="preserve">railway </w:t>
      </w:r>
      <w:r w:rsidRPr="002441E5">
        <w:rPr>
          <w:rFonts w:cs="Arial"/>
        </w:rPr>
        <w:t>intrusion detection</w:t>
      </w:r>
    </w:p>
    <w:tbl>
      <w:tblPr>
        <w:tblStyle w:val="a6"/>
        <w:tblW w:w="11199" w:type="dxa"/>
        <w:tblInd w:w="-572" w:type="dxa"/>
        <w:tblLayout w:type="fixed"/>
        <w:tblLook w:val="04A0" w:firstRow="1" w:lastRow="0" w:firstColumn="1" w:lastColumn="0" w:noHBand="0" w:noVBand="1"/>
      </w:tblPr>
      <w:tblGrid>
        <w:gridCol w:w="956"/>
        <w:gridCol w:w="1029"/>
        <w:gridCol w:w="709"/>
        <w:gridCol w:w="992"/>
        <w:gridCol w:w="1003"/>
        <w:gridCol w:w="981"/>
        <w:gridCol w:w="851"/>
        <w:gridCol w:w="709"/>
        <w:gridCol w:w="850"/>
        <w:gridCol w:w="851"/>
        <w:gridCol w:w="747"/>
        <w:gridCol w:w="812"/>
        <w:gridCol w:w="709"/>
      </w:tblGrid>
      <w:tr w:rsidR="00373A13" w:rsidRPr="002F3266" w14:paraId="45E24128" w14:textId="77777777" w:rsidTr="00880C6E">
        <w:trPr>
          <w:trHeight w:val="738"/>
          <w:ins w:id="3" w:author="Huawei" w:date="2022-10-24T14:44:00Z"/>
        </w:trPr>
        <w:tc>
          <w:tcPr>
            <w:tcW w:w="956" w:type="dxa"/>
            <w:vMerge w:val="restart"/>
          </w:tcPr>
          <w:p w14:paraId="0A715B5A" w14:textId="77777777" w:rsidR="00373A13" w:rsidRPr="002F3266" w:rsidRDefault="00373A13" w:rsidP="00880C6E">
            <w:pPr>
              <w:pStyle w:val="TAH"/>
              <w:rPr>
                <w:ins w:id="4" w:author="Huawei" w:date="2022-10-24T14:44:00Z"/>
                <w:sz w:val="14"/>
              </w:rPr>
            </w:pPr>
            <w:ins w:id="5" w:author="Huawei" w:date="2022-10-24T14:44:00Z">
              <w:r w:rsidRPr="002F3266">
                <w:rPr>
                  <w:sz w:val="14"/>
                </w:rPr>
                <w:t>Scenario</w:t>
              </w:r>
            </w:ins>
          </w:p>
        </w:tc>
        <w:tc>
          <w:tcPr>
            <w:tcW w:w="1029" w:type="dxa"/>
            <w:vMerge w:val="restart"/>
            <w:shd w:val="clear" w:color="auto" w:fill="auto"/>
          </w:tcPr>
          <w:p w14:paraId="39CA3F19" w14:textId="77777777" w:rsidR="00373A13" w:rsidRPr="002F3266" w:rsidRDefault="00373A13" w:rsidP="00880C6E">
            <w:pPr>
              <w:pStyle w:val="TAH"/>
              <w:rPr>
                <w:ins w:id="6" w:author="Huawei" w:date="2022-10-24T14:44:00Z"/>
                <w:sz w:val="14"/>
              </w:rPr>
            </w:pPr>
            <w:ins w:id="7" w:author="Huawei" w:date="2022-10-24T14:44:00Z">
              <w:r w:rsidRPr="002F3266">
                <w:rPr>
                  <w:sz w:val="14"/>
                </w:rPr>
                <w:t xml:space="preserve">Sensing service area </w:t>
              </w:r>
            </w:ins>
          </w:p>
        </w:tc>
        <w:tc>
          <w:tcPr>
            <w:tcW w:w="709" w:type="dxa"/>
            <w:vMerge w:val="restart"/>
          </w:tcPr>
          <w:p w14:paraId="1EE36CCA" w14:textId="77777777" w:rsidR="00373A13" w:rsidRPr="002F3266" w:rsidRDefault="00373A13" w:rsidP="00880C6E">
            <w:pPr>
              <w:pStyle w:val="TAH"/>
              <w:rPr>
                <w:ins w:id="8" w:author="Huawei" w:date="2022-10-24T14:44:00Z"/>
                <w:sz w:val="14"/>
              </w:rPr>
            </w:pPr>
            <w:ins w:id="9" w:author="Huawei" w:date="2022-10-24T14:44:00Z">
              <w:r w:rsidRPr="002F3266">
                <w:rPr>
                  <w:sz w:val="14"/>
                </w:rPr>
                <w:t>Confidence level [%]</w:t>
              </w:r>
            </w:ins>
          </w:p>
          <w:p w14:paraId="15D13888" w14:textId="77777777" w:rsidR="00373A13" w:rsidRPr="002F3266" w:rsidRDefault="00373A13" w:rsidP="00880C6E">
            <w:pPr>
              <w:pStyle w:val="TAH"/>
              <w:rPr>
                <w:ins w:id="10" w:author="Huawei" w:date="2022-10-24T14:44:00Z"/>
                <w:sz w:val="14"/>
              </w:rPr>
            </w:pPr>
          </w:p>
        </w:tc>
        <w:tc>
          <w:tcPr>
            <w:tcW w:w="1995" w:type="dxa"/>
            <w:gridSpan w:val="2"/>
            <w:shd w:val="clear" w:color="auto" w:fill="auto"/>
          </w:tcPr>
          <w:p w14:paraId="16728742" w14:textId="77777777" w:rsidR="00373A13" w:rsidRPr="002F3266" w:rsidRDefault="00373A13" w:rsidP="00880C6E">
            <w:pPr>
              <w:pStyle w:val="TAH"/>
              <w:rPr>
                <w:ins w:id="11" w:author="Huawei" w:date="2022-10-24T14:44:00Z"/>
                <w:sz w:val="14"/>
              </w:rPr>
            </w:pPr>
            <w:ins w:id="12" w:author="Huawei" w:date="2022-10-24T14:44:00Z">
              <w:r w:rsidRPr="002F3266">
                <w:rPr>
                  <w:sz w:val="14"/>
                </w:rPr>
                <w:t>Positioning accuracy by sensing (for a target confidence level)</w:t>
              </w:r>
            </w:ins>
          </w:p>
        </w:tc>
        <w:tc>
          <w:tcPr>
            <w:tcW w:w="1832" w:type="dxa"/>
            <w:gridSpan w:val="2"/>
            <w:shd w:val="clear" w:color="auto" w:fill="auto"/>
          </w:tcPr>
          <w:p w14:paraId="42BBBE40" w14:textId="77777777" w:rsidR="00373A13" w:rsidRPr="002F3266" w:rsidRDefault="00373A13" w:rsidP="00880C6E">
            <w:pPr>
              <w:pStyle w:val="TAH"/>
              <w:rPr>
                <w:ins w:id="13" w:author="Huawei" w:date="2022-10-24T14:44:00Z"/>
                <w:sz w:val="14"/>
              </w:rPr>
            </w:pPr>
            <w:ins w:id="14" w:author="Huawei" w:date="2022-10-24T14:44:00Z">
              <w:r w:rsidRPr="002F3266">
                <w:rPr>
                  <w:sz w:val="14"/>
                </w:rPr>
                <w:t>Velocity estimation accuracy by sensing (for a target confidence level)</w:t>
              </w:r>
            </w:ins>
          </w:p>
        </w:tc>
        <w:tc>
          <w:tcPr>
            <w:tcW w:w="1559" w:type="dxa"/>
            <w:gridSpan w:val="2"/>
            <w:shd w:val="clear" w:color="auto" w:fill="auto"/>
          </w:tcPr>
          <w:p w14:paraId="377E7DD5" w14:textId="77777777" w:rsidR="00373A13" w:rsidRPr="002F3266" w:rsidRDefault="00373A13" w:rsidP="00880C6E">
            <w:pPr>
              <w:pStyle w:val="TAH"/>
              <w:rPr>
                <w:ins w:id="15" w:author="Huawei" w:date="2022-10-24T14:44:00Z"/>
                <w:sz w:val="14"/>
              </w:rPr>
            </w:pPr>
            <w:ins w:id="16" w:author="Huawei" w:date="2022-10-24T14:44:00Z">
              <w:r w:rsidRPr="002F3266">
                <w:rPr>
                  <w:sz w:val="14"/>
                </w:rPr>
                <w:t>Sensing resolution</w:t>
              </w:r>
            </w:ins>
          </w:p>
        </w:tc>
        <w:tc>
          <w:tcPr>
            <w:tcW w:w="851" w:type="dxa"/>
            <w:vMerge w:val="restart"/>
            <w:shd w:val="clear" w:color="auto" w:fill="auto"/>
          </w:tcPr>
          <w:p w14:paraId="0AAE3364" w14:textId="77777777" w:rsidR="00373A13" w:rsidRPr="002F3266" w:rsidRDefault="00373A13" w:rsidP="00880C6E">
            <w:pPr>
              <w:pStyle w:val="TAH"/>
              <w:rPr>
                <w:ins w:id="17" w:author="Huawei" w:date="2022-10-24T14:44:00Z"/>
                <w:sz w:val="14"/>
              </w:rPr>
            </w:pPr>
            <w:ins w:id="18" w:author="Huawei" w:date="2022-10-24T14:44:00Z">
              <w:r w:rsidRPr="002F3266">
                <w:rPr>
                  <w:sz w:val="14"/>
                </w:rPr>
                <w:t>Max sensing service latency</w:t>
              </w:r>
            </w:ins>
          </w:p>
          <w:p w14:paraId="57F64317" w14:textId="77777777" w:rsidR="00373A13" w:rsidRPr="002F3266" w:rsidRDefault="00373A13" w:rsidP="00880C6E">
            <w:pPr>
              <w:pStyle w:val="TAH"/>
              <w:rPr>
                <w:ins w:id="19" w:author="Huawei" w:date="2022-10-24T14:44:00Z"/>
                <w:sz w:val="14"/>
              </w:rPr>
            </w:pPr>
            <w:ins w:id="20" w:author="Huawei" w:date="2022-10-24T14:44:00Z">
              <w:r w:rsidRPr="002F3266">
                <w:rPr>
                  <w:sz w:val="14"/>
                </w:rPr>
                <w:t>[</w:t>
              </w:r>
              <w:proofErr w:type="spellStart"/>
              <w:r w:rsidRPr="002F3266">
                <w:rPr>
                  <w:sz w:val="14"/>
                </w:rPr>
                <w:t>ms</w:t>
              </w:r>
              <w:proofErr w:type="spellEnd"/>
              <w:r w:rsidRPr="002F3266">
                <w:rPr>
                  <w:sz w:val="14"/>
                </w:rPr>
                <w:t>]</w:t>
              </w:r>
            </w:ins>
          </w:p>
          <w:p w14:paraId="1D78B94D" w14:textId="77777777" w:rsidR="00373A13" w:rsidRPr="002F3266" w:rsidRDefault="00373A13" w:rsidP="00880C6E">
            <w:pPr>
              <w:pStyle w:val="TAH"/>
              <w:rPr>
                <w:ins w:id="21" w:author="Huawei" w:date="2022-10-24T14:44:00Z"/>
                <w:sz w:val="14"/>
              </w:rPr>
            </w:pPr>
          </w:p>
        </w:tc>
        <w:tc>
          <w:tcPr>
            <w:tcW w:w="747" w:type="dxa"/>
            <w:vMerge w:val="restart"/>
            <w:shd w:val="clear" w:color="auto" w:fill="auto"/>
          </w:tcPr>
          <w:p w14:paraId="3B6980AF" w14:textId="77777777" w:rsidR="00373A13" w:rsidRPr="002F3266" w:rsidRDefault="00373A13" w:rsidP="00880C6E">
            <w:pPr>
              <w:pStyle w:val="TAH"/>
              <w:rPr>
                <w:ins w:id="22" w:author="Huawei" w:date="2022-10-24T14:44:00Z"/>
                <w:sz w:val="14"/>
              </w:rPr>
            </w:pPr>
            <w:ins w:id="23" w:author="Huawei" w:date="2022-10-24T14:44:00Z">
              <w:r w:rsidRPr="002F3266">
                <w:rPr>
                  <w:sz w:val="14"/>
                </w:rPr>
                <w:t>Refreshing rate</w:t>
              </w:r>
            </w:ins>
          </w:p>
          <w:p w14:paraId="597A9EE0" w14:textId="77777777" w:rsidR="00373A13" w:rsidRPr="002F3266" w:rsidRDefault="00373A13" w:rsidP="00880C6E">
            <w:pPr>
              <w:pStyle w:val="TAH"/>
              <w:rPr>
                <w:ins w:id="24" w:author="Huawei" w:date="2022-10-24T14:44:00Z"/>
                <w:sz w:val="14"/>
              </w:rPr>
            </w:pPr>
            <w:ins w:id="25" w:author="Huawei" w:date="2022-10-24T14:44:00Z">
              <w:r w:rsidRPr="002F3266">
                <w:rPr>
                  <w:sz w:val="14"/>
                </w:rPr>
                <w:t>[s]</w:t>
              </w:r>
            </w:ins>
          </w:p>
          <w:p w14:paraId="502DE764" w14:textId="77777777" w:rsidR="00373A13" w:rsidRPr="002F3266" w:rsidRDefault="00373A13" w:rsidP="00880C6E">
            <w:pPr>
              <w:pStyle w:val="TAH"/>
              <w:rPr>
                <w:ins w:id="26" w:author="Huawei" w:date="2022-10-24T14:44:00Z"/>
                <w:sz w:val="14"/>
              </w:rPr>
            </w:pPr>
          </w:p>
        </w:tc>
        <w:tc>
          <w:tcPr>
            <w:tcW w:w="812" w:type="dxa"/>
            <w:vMerge w:val="restart"/>
            <w:shd w:val="clear" w:color="auto" w:fill="auto"/>
          </w:tcPr>
          <w:p w14:paraId="0C12D660" w14:textId="77777777" w:rsidR="00373A13" w:rsidRPr="002F3266" w:rsidRDefault="00373A13" w:rsidP="00880C6E">
            <w:pPr>
              <w:pStyle w:val="TAH"/>
              <w:rPr>
                <w:ins w:id="27" w:author="Huawei" w:date="2022-10-24T14:44:00Z"/>
                <w:sz w:val="14"/>
              </w:rPr>
            </w:pPr>
            <w:ins w:id="28" w:author="Huawei" w:date="2022-10-24T14:44:00Z">
              <w:r w:rsidRPr="002F3266">
                <w:rPr>
                  <w:sz w:val="14"/>
                </w:rPr>
                <w:t>Missed detection</w:t>
              </w:r>
            </w:ins>
          </w:p>
          <w:p w14:paraId="49B6DBB2" w14:textId="77777777" w:rsidR="00373A13" w:rsidRPr="002F3266" w:rsidRDefault="00373A13" w:rsidP="00880C6E">
            <w:pPr>
              <w:pStyle w:val="TAH"/>
              <w:rPr>
                <w:ins w:id="29" w:author="Huawei" w:date="2022-10-24T14:44:00Z"/>
                <w:sz w:val="14"/>
              </w:rPr>
            </w:pPr>
            <w:ins w:id="30" w:author="Huawei" w:date="2022-10-24T14:44:00Z">
              <w:r w:rsidRPr="002F3266">
                <w:rPr>
                  <w:sz w:val="14"/>
                </w:rPr>
                <w:t>[%]</w:t>
              </w:r>
            </w:ins>
          </w:p>
          <w:p w14:paraId="071705B2" w14:textId="77777777" w:rsidR="00373A13" w:rsidRPr="002F3266" w:rsidRDefault="00373A13" w:rsidP="00880C6E">
            <w:pPr>
              <w:pStyle w:val="TAH"/>
              <w:rPr>
                <w:ins w:id="31" w:author="Huawei" w:date="2022-10-24T14:44:00Z"/>
                <w:sz w:val="14"/>
              </w:rPr>
            </w:pPr>
          </w:p>
        </w:tc>
        <w:tc>
          <w:tcPr>
            <w:tcW w:w="709" w:type="dxa"/>
            <w:vMerge w:val="restart"/>
          </w:tcPr>
          <w:p w14:paraId="194242D3" w14:textId="77777777" w:rsidR="00373A13" w:rsidRPr="002F3266" w:rsidRDefault="00373A13" w:rsidP="00880C6E">
            <w:pPr>
              <w:pStyle w:val="TAH"/>
              <w:rPr>
                <w:ins w:id="32" w:author="Huawei" w:date="2022-10-24T14:44:00Z"/>
                <w:sz w:val="14"/>
              </w:rPr>
            </w:pPr>
            <w:ins w:id="33" w:author="Huawei" w:date="2022-10-24T14:44:00Z">
              <w:r w:rsidRPr="002F3266">
                <w:rPr>
                  <w:sz w:val="14"/>
                </w:rPr>
                <w:t>False alarm</w:t>
              </w:r>
            </w:ins>
          </w:p>
          <w:p w14:paraId="1E0A653B" w14:textId="77777777" w:rsidR="00373A13" w:rsidRPr="002F3266" w:rsidRDefault="00373A13" w:rsidP="00880C6E">
            <w:pPr>
              <w:pStyle w:val="TAH"/>
              <w:rPr>
                <w:ins w:id="34" w:author="Huawei" w:date="2022-10-24T14:44:00Z"/>
                <w:sz w:val="14"/>
              </w:rPr>
            </w:pPr>
            <w:ins w:id="35" w:author="Huawei" w:date="2022-10-24T14:44:00Z">
              <w:r w:rsidRPr="002F3266">
                <w:rPr>
                  <w:sz w:val="14"/>
                </w:rPr>
                <w:t>[%]</w:t>
              </w:r>
            </w:ins>
          </w:p>
          <w:p w14:paraId="0FDA5457" w14:textId="77777777" w:rsidR="00373A13" w:rsidRPr="002F3266" w:rsidRDefault="00373A13" w:rsidP="00880C6E">
            <w:pPr>
              <w:pStyle w:val="TAH"/>
              <w:rPr>
                <w:ins w:id="36" w:author="Huawei" w:date="2022-10-24T14:44:00Z"/>
                <w:sz w:val="14"/>
              </w:rPr>
            </w:pPr>
          </w:p>
        </w:tc>
      </w:tr>
      <w:tr w:rsidR="00373A13" w:rsidRPr="002F3266" w14:paraId="67377B04" w14:textId="77777777" w:rsidTr="00880C6E">
        <w:trPr>
          <w:trHeight w:val="25"/>
          <w:ins w:id="37" w:author="Huawei" w:date="2022-10-24T14:44:00Z"/>
        </w:trPr>
        <w:tc>
          <w:tcPr>
            <w:tcW w:w="956" w:type="dxa"/>
            <w:vMerge/>
          </w:tcPr>
          <w:p w14:paraId="13EA742D" w14:textId="77777777" w:rsidR="00373A13" w:rsidRPr="002F3266" w:rsidRDefault="00373A13" w:rsidP="00880C6E">
            <w:pPr>
              <w:pStyle w:val="TAH"/>
              <w:rPr>
                <w:ins w:id="38" w:author="Huawei" w:date="2022-10-24T14:44:00Z"/>
                <w:sz w:val="16"/>
              </w:rPr>
            </w:pPr>
          </w:p>
        </w:tc>
        <w:tc>
          <w:tcPr>
            <w:tcW w:w="1029" w:type="dxa"/>
            <w:vMerge/>
            <w:shd w:val="clear" w:color="auto" w:fill="DEEAF6" w:themeFill="accent5" w:themeFillTint="33"/>
          </w:tcPr>
          <w:p w14:paraId="24779141" w14:textId="77777777" w:rsidR="00373A13" w:rsidRPr="002F3266" w:rsidRDefault="00373A13" w:rsidP="00880C6E">
            <w:pPr>
              <w:pStyle w:val="TAH"/>
              <w:rPr>
                <w:ins w:id="39" w:author="Huawei" w:date="2022-10-24T14:44:00Z"/>
                <w:sz w:val="16"/>
              </w:rPr>
            </w:pPr>
          </w:p>
        </w:tc>
        <w:tc>
          <w:tcPr>
            <w:tcW w:w="709" w:type="dxa"/>
            <w:vMerge/>
            <w:shd w:val="clear" w:color="auto" w:fill="DEEAF6" w:themeFill="accent5" w:themeFillTint="33"/>
          </w:tcPr>
          <w:p w14:paraId="1A0C3937" w14:textId="77777777" w:rsidR="00373A13" w:rsidRPr="002F3266" w:rsidRDefault="00373A13" w:rsidP="00880C6E">
            <w:pPr>
              <w:pStyle w:val="TAH"/>
              <w:rPr>
                <w:ins w:id="40" w:author="Huawei" w:date="2022-10-24T14:44:00Z"/>
                <w:sz w:val="16"/>
              </w:rPr>
            </w:pPr>
          </w:p>
        </w:tc>
        <w:tc>
          <w:tcPr>
            <w:tcW w:w="992" w:type="dxa"/>
            <w:shd w:val="clear" w:color="auto" w:fill="FFFFFF" w:themeFill="background1"/>
          </w:tcPr>
          <w:p w14:paraId="61FBBB36" w14:textId="77777777" w:rsidR="00373A13" w:rsidRPr="002F3266" w:rsidRDefault="00373A13" w:rsidP="00880C6E">
            <w:pPr>
              <w:pStyle w:val="TAH"/>
              <w:rPr>
                <w:ins w:id="41" w:author="Huawei" w:date="2022-10-24T14:44:00Z"/>
                <w:sz w:val="14"/>
              </w:rPr>
            </w:pPr>
            <w:ins w:id="42" w:author="Huawei" w:date="2022-10-24T14:44:00Z">
              <w:r w:rsidRPr="002F3266">
                <w:rPr>
                  <w:sz w:val="14"/>
                </w:rPr>
                <w:t>Horizontal</w:t>
              </w:r>
            </w:ins>
          </w:p>
          <w:p w14:paraId="1149E45B" w14:textId="77777777" w:rsidR="00373A13" w:rsidRPr="002F3266" w:rsidRDefault="00373A13" w:rsidP="00880C6E">
            <w:pPr>
              <w:pStyle w:val="TAH"/>
              <w:rPr>
                <w:ins w:id="43" w:author="Huawei" w:date="2022-10-24T14:44:00Z"/>
                <w:sz w:val="14"/>
              </w:rPr>
            </w:pPr>
            <w:ins w:id="44" w:author="Huawei" w:date="2022-10-24T14:44:00Z">
              <w:r w:rsidRPr="002F3266">
                <w:rPr>
                  <w:sz w:val="14"/>
                </w:rPr>
                <w:t>[m]</w:t>
              </w:r>
            </w:ins>
          </w:p>
        </w:tc>
        <w:tc>
          <w:tcPr>
            <w:tcW w:w="1003" w:type="dxa"/>
            <w:shd w:val="clear" w:color="auto" w:fill="FFFFFF" w:themeFill="background1"/>
          </w:tcPr>
          <w:p w14:paraId="5ACA3373" w14:textId="77777777" w:rsidR="00373A13" w:rsidRPr="002F3266" w:rsidRDefault="00373A13" w:rsidP="00880C6E">
            <w:pPr>
              <w:pStyle w:val="TAH"/>
              <w:rPr>
                <w:ins w:id="45" w:author="Huawei" w:date="2022-10-24T14:44:00Z"/>
                <w:sz w:val="14"/>
              </w:rPr>
            </w:pPr>
            <w:ins w:id="46" w:author="Huawei" w:date="2022-10-24T14:44:00Z">
              <w:r w:rsidRPr="002F3266">
                <w:rPr>
                  <w:sz w:val="14"/>
                </w:rPr>
                <w:t>Vertical</w:t>
              </w:r>
            </w:ins>
          </w:p>
          <w:p w14:paraId="1A24AC0E" w14:textId="77777777" w:rsidR="00373A13" w:rsidRPr="002F3266" w:rsidRDefault="00373A13" w:rsidP="00880C6E">
            <w:pPr>
              <w:pStyle w:val="TAH"/>
              <w:rPr>
                <w:ins w:id="47" w:author="Huawei" w:date="2022-10-24T14:44:00Z"/>
                <w:sz w:val="14"/>
              </w:rPr>
            </w:pPr>
            <w:ins w:id="48" w:author="Huawei" w:date="2022-10-24T14:44:00Z">
              <w:r w:rsidRPr="002F3266">
                <w:rPr>
                  <w:sz w:val="14"/>
                </w:rPr>
                <w:t>[m]</w:t>
              </w:r>
            </w:ins>
          </w:p>
        </w:tc>
        <w:tc>
          <w:tcPr>
            <w:tcW w:w="981" w:type="dxa"/>
            <w:shd w:val="clear" w:color="auto" w:fill="FFFFFF" w:themeFill="background1"/>
          </w:tcPr>
          <w:p w14:paraId="0BE9506F" w14:textId="77777777" w:rsidR="00373A13" w:rsidRPr="002F3266" w:rsidRDefault="00373A13" w:rsidP="00880C6E">
            <w:pPr>
              <w:pStyle w:val="TAH"/>
              <w:rPr>
                <w:ins w:id="49" w:author="Huawei" w:date="2022-10-24T14:44:00Z"/>
                <w:sz w:val="14"/>
              </w:rPr>
            </w:pPr>
            <w:ins w:id="50" w:author="Huawei" w:date="2022-10-24T14:44:00Z">
              <w:r w:rsidRPr="002F3266">
                <w:rPr>
                  <w:sz w:val="14"/>
                </w:rPr>
                <w:t>Horizontal</w:t>
              </w:r>
            </w:ins>
          </w:p>
          <w:p w14:paraId="10BF6069" w14:textId="77777777" w:rsidR="00373A13" w:rsidRPr="002F3266" w:rsidRDefault="00373A13" w:rsidP="00880C6E">
            <w:pPr>
              <w:pStyle w:val="TAH"/>
              <w:rPr>
                <w:ins w:id="51" w:author="Huawei" w:date="2022-10-24T14:44:00Z"/>
                <w:sz w:val="14"/>
              </w:rPr>
            </w:pPr>
            <w:ins w:id="52" w:author="Huawei" w:date="2022-10-24T14:44:00Z">
              <w:r w:rsidRPr="002F3266">
                <w:rPr>
                  <w:sz w:val="14"/>
                </w:rPr>
                <w:t>[m/s]</w:t>
              </w:r>
            </w:ins>
          </w:p>
        </w:tc>
        <w:tc>
          <w:tcPr>
            <w:tcW w:w="851" w:type="dxa"/>
            <w:shd w:val="clear" w:color="auto" w:fill="FFFFFF" w:themeFill="background1"/>
          </w:tcPr>
          <w:p w14:paraId="18E24475" w14:textId="77777777" w:rsidR="00373A13" w:rsidRPr="002F3266" w:rsidRDefault="00373A13" w:rsidP="00880C6E">
            <w:pPr>
              <w:pStyle w:val="TAH"/>
              <w:rPr>
                <w:ins w:id="53" w:author="Huawei" w:date="2022-10-24T14:44:00Z"/>
                <w:sz w:val="14"/>
              </w:rPr>
            </w:pPr>
            <w:ins w:id="54" w:author="Huawei" w:date="2022-10-24T14:44:00Z">
              <w:r w:rsidRPr="002F3266">
                <w:rPr>
                  <w:sz w:val="14"/>
                </w:rPr>
                <w:t>Vertical</w:t>
              </w:r>
            </w:ins>
          </w:p>
          <w:p w14:paraId="3B690BB4" w14:textId="77777777" w:rsidR="00373A13" w:rsidRPr="002F3266" w:rsidRDefault="00373A13" w:rsidP="00880C6E">
            <w:pPr>
              <w:pStyle w:val="TAH"/>
              <w:rPr>
                <w:ins w:id="55" w:author="Huawei" w:date="2022-10-24T14:44:00Z"/>
                <w:sz w:val="14"/>
              </w:rPr>
            </w:pPr>
            <w:ins w:id="56" w:author="Huawei" w:date="2022-10-24T14:44:00Z">
              <w:r w:rsidRPr="002F3266">
                <w:rPr>
                  <w:sz w:val="14"/>
                </w:rPr>
                <w:t>[m/s]</w:t>
              </w:r>
            </w:ins>
          </w:p>
        </w:tc>
        <w:tc>
          <w:tcPr>
            <w:tcW w:w="709" w:type="dxa"/>
            <w:shd w:val="clear" w:color="auto" w:fill="FFFFFF" w:themeFill="background1"/>
          </w:tcPr>
          <w:p w14:paraId="47F2D201" w14:textId="77777777" w:rsidR="00373A13" w:rsidRPr="002F3266" w:rsidRDefault="00373A13" w:rsidP="00880C6E">
            <w:pPr>
              <w:pStyle w:val="TAH"/>
              <w:rPr>
                <w:ins w:id="57" w:author="Huawei" w:date="2022-10-24T14:44:00Z"/>
                <w:sz w:val="14"/>
              </w:rPr>
            </w:pPr>
            <w:ins w:id="58" w:author="Huawei" w:date="2022-10-24T14:44:00Z">
              <w:r w:rsidRPr="002F3266">
                <w:rPr>
                  <w:sz w:val="14"/>
                </w:rPr>
                <w:t>Range resolution</w:t>
              </w:r>
            </w:ins>
          </w:p>
          <w:p w14:paraId="496F537E" w14:textId="77777777" w:rsidR="00373A13" w:rsidRPr="002F3266" w:rsidRDefault="00373A13" w:rsidP="00880C6E">
            <w:pPr>
              <w:pStyle w:val="TAH"/>
              <w:rPr>
                <w:ins w:id="59" w:author="Huawei" w:date="2022-10-24T14:44:00Z"/>
                <w:sz w:val="14"/>
              </w:rPr>
            </w:pPr>
            <w:ins w:id="60" w:author="Huawei" w:date="2022-10-24T14:44:00Z">
              <w:r w:rsidRPr="002F3266">
                <w:rPr>
                  <w:sz w:val="14"/>
                </w:rPr>
                <w:t>[m]</w:t>
              </w:r>
            </w:ins>
          </w:p>
          <w:p w14:paraId="4EE2EE87" w14:textId="77777777" w:rsidR="00373A13" w:rsidRPr="002F3266" w:rsidRDefault="00373A13" w:rsidP="00880C6E">
            <w:pPr>
              <w:pStyle w:val="TAH"/>
              <w:rPr>
                <w:ins w:id="61" w:author="Huawei" w:date="2022-10-24T14:44:00Z"/>
                <w:sz w:val="14"/>
              </w:rPr>
            </w:pPr>
          </w:p>
        </w:tc>
        <w:tc>
          <w:tcPr>
            <w:tcW w:w="850" w:type="dxa"/>
            <w:shd w:val="clear" w:color="auto" w:fill="FFFFFF" w:themeFill="background1"/>
          </w:tcPr>
          <w:p w14:paraId="72E57E24" w14:textId="77777777" w:rsidR="00373A13" w:rsidRPr="002F3266" w:rsidRDefault="00373A13" w:rsidP="00880C6E">
            <w:pPr>
              <w:pStyle w:val="TAH"/>
              <w:rPr>
                <w:ins w:id="62" w:author="Huawei" w:date="2022-10-24T14:44:00Z"/>
                <w:sz w:val="14"/>
              </w:rPr>
            </w:pPr>
            <w:ins w:id="63" w:author="Huawei" w:date="2022-10-24T14:44:00Z">
              <w:r w:rsidRPr="002F3266">
                <w:rPr>
                  <w:sz w:val="14"/>
                </w:rPr>
                <w:t>Velocity resolution (horizontal/ vertical)</w:t>
              </w:r>
            </w:ins>
          </w:p>
          <w:p w14:paraId="692527C2" w14:textId="77777777" w:rsidR="00373A13" w:rsidRPr="002F3266" w:rsidRDefault="00373A13" w:rsidP="00880C6E">
            <w:pPr>
              <w:pStyle w:val="TAH"/>
              <w:rPr>
                <w:ins w:id="64" w:author="Huawei" w:date="2022-10-24T14:44:00Z"/>
                <w:sz w:val="14"/>
              </w:rPr>
            </w:pPr>
            <w:ins w:id="65" w:author="Huawei" w:date="2022-10-24T14:44:00Z">
              <w:r w:rsidRPr="002F3266">
                <w:rPr>
                  <w:sz w:val="14"/>
                </w:rPr>
                <w:t>[m/s x m/s]</w:t>
              </w:r>
            </w:ins>
          </w:p>
          <w:p w14:paraId="517320E8" w14:textId="77777777" w:rsidR="00373A13" w:rsidRPr="002F3266" w:rsidRDefault="00373A13" w:rsidP="00880C6E">
            <w:pPr>
              <w:pStyle w:val="TAH"/>
              <w:rPr>
                <w:ins w:id="66" w:author="Huawei" w:date="2022-10-24T14:44:00Z"/>
                <w:sz w:val="14"/>
              </w:rPr>
            </w:pPr>
          </w:p>
        </w:tc>
        <w:tc>
          <w:tcPr>
            <w:tcW w:w="851" w:type="dxa"/>
            <w:vMerge/>
            <w:shd w:val="clear" w:color="auto" w:fill="DEEAF6" w:themeFill="accent5" w:themeFillTint="33"/>
          </w:tcPr>
          <w:p w14:paraId="48C23F8B" w14:textId="77777777" w:rsidR="00373A13" w:rsidRPr="002F3266" w:rsidRDefault="00373A13" w:rsidP="00880C6E">
            <w:pPr>
              <w:pStyle w:val="TAH"/>
              <w:rPr>
                <w:ins w:id="67" w:author="Huawei" w:date="2022-10-24T14:44:00Z"/>
                <w:sz w:val="16"/>
              </w:rPr>
            </w:pPr>
          </w:p>
        </w:tc>
        <w:tc>
          <w:tcPr>
            <w:tcW w:w="747" w:type="dxa"/>
            <w:vMerge/>
            <w:shd w:val="clear" w:color="auto" w:fill="DEEAF6" w:themeFill="accent5" w:themeFillTint="33"/>
          </w:tcPr>
          <w:p w14:paraId="5F0C9A7A" w14:textId="77777777" w:rsidR="00373A13" w:rsidRPr="002F3266" w:rsidRDefault="00373A13" w:rsidP="00880C6E">
            <w:pPr>
              <w:pStyle w:val="TAH"/>
              <w:rPr>
                <w:ins w:id="68" w:author="Huawei" w:date="2022-10-24T14:44:00Z"/>
                <w:sz w:val="16"/>
              </w:rPr>
            </w:pPr>
          </w:p>
        </w:tc>
        <w:tc>
          <w:tcPr>
            <w:tcW w:w="812" w:type="dxa"/>
            <w:vMerge/>
            <w:shd w:val="clear" w:color="auto" w:fill="DEEAF6" w:themeFill="accent5" w:themeFillTint="33"/>
          </w:tcPr>
          <w:p w14:paraId="018F1224" w14:textId="77777777" w:rsidR="00373A13" w:rsidRPr="002F3266" w:rsidRDefault="00373A13" w:rsidP="00880C6E">
            <w:pPr>
              <w:pStyle w:val="TAH"/>
              <w:rPr>
                <w:ins w:id="69" w:author="Huawei" w:date="2022-10-24T14:44:00Z"/>
                <w:sz w:val="16"/>
              </w:rPr>
            </w:pPr>
          </w:p>
        </w:tc>
        <w:tc>
          <w:tcPr>
            <w:tcW w:w="709" w:type="dxa"/>
            <w:vMerge/>
            <w:shd w:val="clear" w:color="auto" w:fill="DEEAF6" w:themeFill="accent5" w:themeFillTint="33"/>
          </w:tcPr>
          <w:p w14:paraId="68B79E0E" w14:textId="77777777" w:rsidR="00373A13" w:rsidRPr="002F3266" w:rsidRDefault="00373A13" w:rsidP="00880C6E">
            <w:pPr>
              <w:pStyle w:val="TAH"/>
              <w:rPr>
                <w:ins w:id="70" w:author="Huawei" w:date="2022-10-24T14:44:00Z"/>
                <w:sz w:val="16"/>
              </w:rPr>
            </w:pPr>
          </w:p>
        </w:tc>
      </w:tr>
      <w:tr w:rsidR="00C1463B" w:rsidRPr="00F4519B" w14:paraId="34816127" w14:textId="77777777" w:rsidTr="00880C6E">
        <w:trPr>
          <w:trHeight w:val="146"/>
          <w:ins w:id="71" w:author="Huawei" w:date="2022-10-24T14:44:00Z"/>
        </w:trPr>
        <w:tc>
          <w:tcPr>
            <w:tcW w:w="956" w:type="dxa"/>
          </w:tcPr>
          <w:p w14:paraId="56773E64" w14:textId="4C0EC8B0" w:rsidR="00C1463B" w:rsidRPr="002C5D45" w:rsidRDefault="00C1463B" w:rsidP="00C1463B">
            <w:pPr>
              <w:jc w:val="center"/>
              <w:rPr>
                <w:ins w:id="72" w:author="Huawei" w:date="2022-10-24T14:44:00Z"/>
                <w:color w:val="0D0D0D" w:themeColor="text1" w:themeTint="F2"/>
                <w:sz w:val="16"/>
              </w:rPr>
            </w:pPr>
            <w:ins w:id="73" w:author="Huawei" w:date="2022-11-04T15:57:00Z">
              <w:r w:rsidRPr="00DA385A">
                <w:rPr>
                  <w:color w:val="0D0D0D" w:themeColor="text1" w:themeTint="F2"/>
                  <w:sz w:val="16"/>
                </w:rPr>
                <w:t>Intrusion detection on a railway</w:t>
              </w:r>
              <w:r w:rsidRPr="007A53B6">
                <w:rPr>
                  <w:color w:val="0D0D0D" w:themeColor="text1" w:themeTint="F2"/>
                  <w:sz w:val="18"/>
                  <w:szCs w:val="18"/>
                </w:rPr>
                <w:t xml:space="preserve"> </w:t>
              </w:r>
            </w:ins>
          </w:p>
        </w:tc>
        <w:tc>
          <w:tcPr>
            <w:tcW w:w="1029" w:type="dxa"/>
            <w:shd w:val="clear" w:color="auto" w:fill="FFFFFF" w:themeFill="background1"/>
          </w:tcPr>
          <w:p w14:paraId="6E35F136" w14:textId="77777777" w:rsidR="00C1463B" w:rsidRDefault="00C1463B" w:rsidP="00C1463B">
            <w:pPr>
              <w:jc w:val="center"/>
              <w:rPr>
                <w:ins w:id="74" w:author="Huawei" w:date="2022-11-04T18:53:00Z"/>
                <w:color w:val="0D0D0D" w:themeColor="text1" w:themeTint="F2"/>
                <w:sz w:val="16"/>
              </w:rPr>
            </w:pPr>
            <w:ins w:id="75" w:author="Huawei" w:date="2022-11-04T15:57:00Z">
              <w:r w:rsidRPr="00FB10B0">
                <w:rPr>
                  <w:color w:val="0D0D0D" w:themeColor="text1" w:themeTint="F2"/>
                  <w:sz w:val="16"/>
                </w:rPr>
                <w:t>Outdoor</w:t>
              </w:r>
            </w:ins>
          </w:p>
          <w:p w14:paraId="7398A75E" w14:textId="5F112C7A" w:rsidR="009B5A17" w:rsidRPr="00FB10B0" w:rsidRDefault="009B5A17" w:rsidP="00C1463B">
            <w:pPr>
              <w:jc w:val="center"/>
              <w:rPr>
                <w:ins w:id="76" w:author="Huawei" w:date="2022-11-04T15:57:00Z"/>
                <w:color w:val="0D0D0D" w:themeColor="text1" w:themeTint="F2"/>
                <w:sz w:val="16"/>
              </w:rPr>
            </w:pPr>
            <w:ins w:id="77" w:author="Huawei" w:date="2022-11-04T18:53:00Z">
              <w:r>
                <w:rPr>
                  <w:color w:val="0D0D0D" w:themeColor="text1" w:themeTint="F2"/>
                  <w:sz w:val="16"/>
                </w:rPr>
                <w:t>(</w:t>
              </w:r>
            </w:ins>
            <w:ins w:id="78" w:author="Huawei" w:date="2022-11-04T19:01:00Z">
              <w:r w:rsidR="00462CA3" w:rsidRPr="00462CA3">
                <w:rPr>
                  <w:color w:val="0D0D0D" w:themeColor="text1" w:themeTint="F2"/>
                  <w:sz w:val="16"/>
                </w:rPr>
                <w:t>A</w:t>
              </w:r>
              <w:r w:rsidR="00462CA3" w:rsidRPr="00462CA3">
                <w:rPr>
                  <w:color w:val="0D0D0D" w:themeColor="text1" w:themeTint="F2"/>
                  <w:sz w:val="16"/>
                </w:rPr>
                <w:t>long rail</w:t>
              </w:r>
              <w:r w:rsidR="00462CA3">
                <w:rPr>
                  <w:color w:val="0D0D0D" w:themeColor="text1" w:themeTint="F2"/>
                  <w:sz w:val="16"/>
                </w:rPr>
                <w:t>way</w:t>
              </w:r>
            </w:ins>
            <w:ins w:id="79" w:author="Huawei" w:date="2022-11-04T18:53:00Z">
              <w:r>
                <w:rPr>
                  <w:color w:val="0D0D0D" w:themeColor="text1" w:themeTint="F2"/>
                  <w:sz w:val="16"/>
                </w:rPr>
                <w:t>)</w:t>
              </w:r>
            </w:ins>
          </w:p>
          <w:p w14:paraId="43C9F5C2" w14:textId="0EE21986" w:rsidR="00C1463B" w:rsidRPr="002C5D45" w:rsidRDefault="00C1463B" w:rsidP="00C1463B">
            <w:pPr>
              <w:jc w:val="center"/>
              <w:rPr>
                <w:ins w:id="80" w:author="Huawei" w:date="2022-10-24T14:44:00Z"/>
                <w:color w:val="0D0D0D" w:themeColor="text1" w:themeTint="F2"/>
                <w:sz w:val="16"/>
              </w:rPr>
            </w:pPr>
          </w:p>
        </w:tc>
        <w:tc>
          <w:tcPr>
            <w:tcW w:w="709" w:type="dxa"/>
            <w:shd w:val="clear" w:color="auto" w:fill="FFFFFF" w:themeFill="background1"/>
          </w:tcPr>
          <w:p w14:paraId="35E5FB1A" w14:textId="26738653" w:rsidR="00C1463B" w:rsidRPr="002C5D45" w:rsidRDefault="00C1463B" w:rsidP="00C1463B">
            <w:pPr>
              <w:jc w:val="center"/>
              <w:rPr>
                <w:ins w:id="81" w:author="Huawei" w:date="2022-10-24T14:44:00Z"/>
                <w:color w:val="0D0D0D" w:themeColor="text1" w:themeTint="F2"/>
                <w:sz w:val="16"/>
              </w:rPr>
            </w:pPr>
            <w:ins w:id="82" w:author="Huawei" w:date="2022-11-04T15:57:00Z">
              <w:r w:rsidRPr="002C5D45">
                <w:rPr>
                  <w:color w:val="0D0D0D" w:themeColor="text1" w:themeTint="F2"/>
                  <w:sz w:val="16"/>
                </w:rPr>
                <w:t>95%</w:t>
              </w:r>
            </w:ins>
          </w:p>
        </w:tc>
        <w:tc>
          <w:tcPr>
            <w:tcW w:w="992" w:type="dxa"/>
            <w:shd w:val="clear" w:color="auto" w:fill="FFFFFF" w:themeFill="background1"/>
          </w:tcPr>
          <w:p w14:paraId="38F4F299" w14:textId="77777777" w:rsidR="00C1463B" w:rsidRDefault="00C1463B" w:rsidP="00C1463B">
            <w:pPr>
              <w:jc w:val="center"/>
              <w:rPr>
                <w:ins w:id="83" w:author="Huawei" w:date="2022-11-04T15:57:00Z"/>
                <w:color w:val="0D0D0D" w:themeColor="text1" w:themeTint="F2"/>
                <w:sz w:val="18"/>
              </w:rPr>
            </w:pPr>
            <w:ins w:id="84" w:author="Huawei" w:date="2022-11-04T15:57:00Z">
              <w:r>
                <w:rPr>
                  <w:color w:val="0D0D0D" w:themeColor="text1" w:themeTint="F2"/>
                  <w:sz w:val="18"/>
                </w:rPr>
                <w:t>≤1.5m</w:t>
              </w:r>
            </w:ins>
          </w:p>
          <w:p w14:paraId="280BA642" w14:textId="77777777" w:rsidR="00C1463B" w:rsidRPr="002C5D45" w:rsidRDefault="00C1463B" w:rsidP="00C1463B">
            <w:pPr>
              <w:jc w:val="center"/>
              <w:rPr>
                <w:ins w:id="85" w:author="Huawei" w:date="2022-11-04T15:57:00Z"/>
                <w:color w:val="0D0D0D" w:themeColor="text1" w:themeTint="F2"/>
                <w:sz w:val="16"/>
              </w:rPr>
            </w:pPr>
            <w:ins w:id="86" w:author="Huawei" w:date="2022-11-04T15:57:00Z">
              <w:r w:rsidRPr="002C5D45">
                <w:rPr>
                  <w:rFonts w:hint="eastAsia"/>
                  <w:color w:val="0D0D0D" w:themeColor="text1" w:themeTint="F2"/>
                  <w:sz w:val="16"/>
                </w:rPr>
                <w:t xml:space="preserve"> (</w:t>
              </w:r>
              <w:r w:rsidRPr="002C5D45">
                <w:rPr>
                  <w:color w:val="0D0D0D" w:themeColor="text1" w:themeTint="F2"/>
                  <w:sz w:val="16"/>
                </w:rPr>
                <w:t xml:space="preserve">Note </w:t>
              </w:r>
              <w:r>
                <w:rPr>
                  <w:color w:val="0D0D0D" w:themeColor="text1" w:themeTint="F2"/>
                  <w:sz w:val="16"/>
                </w:rPr>
                <w:t>1</w:t>
              </w:r>
              <w:r w:rsidRPr="002C5D45">
                <w:rPr>
                  <w:color w:val="0D0D0D" w:themeColor="text1" w:themeTint="F2"/>
                  <w:sz w:val="16"/>
                </w:rPr>
                <w:t>)</w:t>
              </w:r>
            </w:ins>
          </w:p>
          <w:p w14:paraId="49AECB7E" w14:textId="77777777" w:rsidR="00C1463B" w:rsidRPr="002C5D45" w:rsidRDefault="00C1463B" w:rsidP="00C1463B">
            <w:pPr>
              <w:jc w:val="center"/>
              <w:rPr>
                <w:ins w:id="87" w:author="Huawei" w:date="2022-10-24T14:44:00Z"/>
                <w:color w:val="0D0D0D" w:themeColor="text1" w:themeTint="F2"/>
                <w:sz w:val="16"/>
              </w:rPr>
            </w:pPr>
          </w:p>
        </w:tc>
        <w:tc>
          <w:tcPr>
            <w:tcW w:w="1003" w:type="dxa"/>
            <w:shd w:val="clear" w:color="auto" w:fill="FFFFFF" w:themeFill="background1"/>
          </w:tcPr>
          <w:p w14:paraId="51C170B9" w14:textId="2385AEE2" w:rsidR="00C1463B" w:rsidRPr="002C5D45" w:rsidRDefault="00C1463B" w:rsidP="00C1463B">
            <w:pPr>
              <w:jc w:val="center"/>
              <w:rPr>
                <w:ins w:id="88" w:author="Huawei" w:date="2022-10-24T14:44:00Z"/>
                <w:color w:val="0D0D0D" w:themeColor="text1" w:themeTint="F2"/>
                <w:sz w:val="16"/>
              </w:rPr>
            </w:pPr>
            <w:ins w:id="89" w:author="Huawei" w:date="2022-11-04T18:10:00Z">
              <w:r w:rsidRPr="008C3CB7">
                <w:rPr>
                  <w:color w:val="0D0D0D" w:themeColor="text1" w:themeTint="F2"/>
                  <w:sz w:val="16"/>
                </w:rPr>
                <w:t>N/A</w:t>
              </w:r>
            </w:ins>
          </w:p>
        </w:tc>
        <w:tc>
          <w:tcPr>
            <w:tcW w:w="981" w:type="dxa"/>
            <w:shd w:val="clear" w:color="auto" w:fill="FFFFFF" w:themeFill="background1"/>
          </w:tcPr>
          <w:p w14:paraId="050E3BC8" w14:textId="4FF31CEA" w:rsidR="00C1463B" w:rsidRPr="002C5D45" w:rsidRDefault="00C1463B" w:rsidP="00C1463B">
            <w:pPr>
              <w:jc w:val="center"/>
              <w:rPr>
                <w:ins w:id="90" w:author="Huawei" w:date="2022-10-24T14:44:00Z"/>
                <w:color w:val="0D0D0D" w:themeColor="text1" w:themeTint="F2"/>
                <w:sz w:val="16"/>
              </w:rPr>
            </w:pPr>
            <w:ins w:id="91" w:author="Huawei" w:date="2022-11-04T18:10:00Z">
              <w:r w:rsidRPr="008C3CB7">
                <w:rPr>
                  <w:color w:val="0D0D0D" w:themeColor="text1" w:themeTint="F2"/>
                  <w:sz w:val="16"/>
                </w:rPr>
                <w:t>N/A</w:t>
              </w:r>
            </w:ins>
          </w:p>
        </w:tc>
        <w:tc>
          <w:tcPr>
            <w:tcW w:w="851" w:type="dxa"/>
            <w:shd w:val="clear" w:color="auto" w:fill="FFFFFF" w:themeFill="background1"/>
          </w:tcPr>
          <w:p w14:paraId="0E182194" w14:textId="3EE108DD" w:rsidR="00C1463B" w:rsidRPr="002C5D45" w:rsidRDefault="00C1463B" w:rsidP="00C1463B">
            <w:pPr>
              <w:jc w:val="center"/>
              <w:rPr>
                <w:ins w:id="92" w:author="Huawei" w:date="2022-10-24T14:44:00Z"/>
                <w:color w:val="0D0D0D" w:themeColor="text1" w:themeTint="F2"/>
                <w:sz w:val="16"/>
              </w:rPr>
            </w:pPr>
            <w:ins w:id="93" w:author="Huawei" w:date="2022-11-04T18:10:00Z">
              <w:r w:rsidRPr="008C3CB7">
                <w:rPr>
                  <w:color w:val="0D0D0D" w:themeColor="text1" w:themeTint="F2"/>
                  <w:sz w:val="16"/>
                </w:rPr>
                <w:t>N/A</w:t>
              </w:r>
            </w:ins>
          </w:p>
        </w:tc>
        <w:tc>
          <w:tcPr>
            <w:tcW w:w="709" w:type="dxa"/>
            <w:shd w:val="clear" w:color="auto" w:fill="FFFFFF" w:themeFill="background1"/>
          </w:tcPr>
          <w:p w14:paraId="4ECCEDE7" w14:textId="49036816" w:rsidR="00C1463B" w:rsidRPr="002C5D45" w:rsidRDefault="00C1463B" w:rsidP="00C1463B">
            <w:pPr>
              <w:jc w:val="center"/>
              <w:rPr>
                <w:ins w:id="94" w:author="Huawei" w:date="2022-10-24T14:44:00Z"/>
                <w:color w:val="0D0D0D" w:themeColor="text1" w:themeTint="F2"/>
                <w:sz w:val="16"/>
              </w:rPr>
            </w:pPr>
            <w:ins w:id="95" w:author="Huawei" w:date="2022-11-04T18:10:00Z">
              <w:r>
                <w:rPr>
                  <w:color w:val="0D0D0D" w:themeColor="text1" w:themeTint="F2"/>
                  <w:sz w:val="16"/>
                </w:rPr>
                <w:t>N/A</w:t>
              </w:r>
            </w:ins>
          </w:p>
        </w:tc>
        <w:tc>
          <w:tcPr>
            <w:tcW w:w="850" w:type="dxa"/>
            <w:shd w:val="clear" w:color="auto" w:fill="FFFFFF" w:themeFill="background1"/>
          </w:tcPr>
          <w:p w14:paraId="26CF872B" w14:textId="471EFD7B" w:rsidR="00C1463B" w:rsidRPr="002C5D45" w:rsidRDefault="00C1463B" w:rsidP="00C1463B">
            <w:pPr>
              <w:jc w:val="center"/>
              <w:rPr>
                <w:ins w:id="96" w:author="Huawei" w:date="2022-10-24T14:44:00Z"/>
                <w:color w:val="0D0D0D" w:themeColor="text1" w:themeTint="F2"/>
                <w:sz w:val="16"/>
              </w:rPr>
            </w:pPr>
            <w:ins w:id="97" w:author="Huawei" w:date="2022-11-04T18:10:00Z">
              <w:r>
                <w:rPr>
                  <w:color w:val="0D0D0D" w:themeColor="text1" w:themeTint="F2"/>
                  <w:sz w:val="16"/>
                </w:rPr>
                <w:t>N/A</w:t>
              </w:r>
            </w:ins>
          </w:p>
        </w:tc>
        <w:tc>
          <w:tcPr>
            <w:tcW w:w="851" w:type="dxa"/>
            <w:shd w:val="clear" w:color="auto" w:fill="FFFFFF" w:themeFill="background1"/>
          </w:tcPr>
          <w:p w14:paraId="2F2744C8" w14:textId="77777777" w:rsidR="00C1463B" w:rsidRPr="00C43769" w:rsidRDefault="00C1463B" w:rsidP="00C1463B">
            <w:pPr>
              <w:ind w:right="113"/>
              <w:rPr>
                <w:ins w:id="98" w:author="Huawei" w:date="2022-11-04T15:57:00Z"/>
                <w:color w:val="0D0D0D" w:themeColor="text1" w:themeTint="F2"/>
                <w:sz w:val="16"/>
              </w:rPr>
            </w:pPr>
            <w:ins w:id="99" w:author="Huawei" w:date="2022-11-04T15:57:00Z">
              <w:r w:rsidRPr="00C43769">
                <w:rPr>
                  <w:color w:val="0D0D0D" w:themeColor="text1" w:themeTint="F2"/>
                  <w:sz w:val="16"/>
                </w:rPr>
                <w:t>˂1500ms</w:t>
              </w:r>
            </w:ins>
          </w:p>
          <w:p w14:paraId="108669BA" w14:textId="77777777" w:rsidR="00C1463B" w:rsidRPr="002C5D45" w:rsidRDefault="00C1463B" w:rsidP="00C1463B">
            <w:pPr>
              <w:jc w:val="center"/>
              <w:rPr>
                <w:ins w:id="100" w:author="Huawei" w:date="2022-11-04T15:57:00Z"/>
                <w:color w:val="0D0D0D" w:themeColor="text1" w:themeTint="F2"/>
                <w:sz w:val="16"/>
              </w:rPr>
            </w:pPr>
            <w:ins w:id="101" w:author="Huawei" w:date="2022-11-04T15:57:00Z">
              <w:r w:rsidRPr="002C5D45">
                <w:rPr>
                  <w:rFonts w:hint="eastAsia"/>
                  <w:color w:val="0D0D0D" w:themeColor="text1" w:themeTint="F2"/>
                  <w:sz w:val="16"/>
                </w:rPr>
                <w:t xml:space="preserve"> (</w:t>
              </w:r>
              <w:r w:rsidRPr="002C5D45">
                <w:rPr>
                  <w:color w:val="0D0D0D" w:themeColor="text1" w:themeTint="F2"/>
                  <w:sz w:val="16"/>
                </w:rPr>
                <w:t xml:space="preserve">Note </w:t>
              </w:r>
              <w:r>
                <w:rPr>
                  <w:color w:val="0D0D0D" w:themeColor="text1" w:themeTint="F2"/>
                  <w:sz w:val="16"/>
                </w:rPr>
                <w:t>2</w:t>
              </w:r>
              <w:r w:rsidRPr="002C5D45">
                <w:rPr>
                  <w:color w:val="0D0D0D" w:themeColor="text1" w:themeTint="F2"/>
                  <w:sz w:val="16"/>
                </w:rPr>
                <w:t>)</w:t>
              </w:r>
            </w:ins>
          </w:p>
          <w:p w14:paraId="03108571" w14:textId="77777777" w:rsidR="00C1463B" w:rsidRPr="002C5D45" w:rsidRDefault="00C1463B" w:rsidP="00C1463B">
            <w:pPr>
              <w:jc w:val="center"/>
              <w:rPr>
                <w:ins w:id="102" w:author="Huawei" w:date="2022-10-24T14:44:00Z"/>
                <w:color w:val="0D0D0D" w:themeColor="text1" w:themeTint="F2"/>
                <w:sz w:val="16"/>
              </w:rPr>
            </w:pPr>
          </w:p>
        </w:tc>
        <w:tc>
          <w:tcPr>
            <w:tcW w:w="747" w:type="dxa"/>
            <w:shd w:val="clear" w:color="auto" w:fill="FFFFFF" w:themeFill="background1"/>
          </w:tcPr>
          <w:p w14:paraId="0F92B979" w14:textId="77777777" w:rsidR="00C1463B" w:rsidRPr="006655C3" w:rsidRDefault="00C1463B" w:rsidP="00C1463B">
            <w:pPr>
              <w:rPr>
                <w:ins w:id="103" w:author="Huawei" w:date="2022-11-04T15:57:00Z"/>
                <w:color w:val="0D0D0D" w:themeColor="text1" w:themeTint="F2"/>
                <w:sz w:val="16"/>
              </w:rPr>
            </w:pPr>
            <w:ins w:id="104" w:author="Huawei" w:date="2022-11-04T15:57:00Z">
              <w:r w:rsidRPr="006655C3">
                <w:rPr>
                  <w:color w:val="0D0D0D" w:themeColor="text1" w:themeTint="F2"/>
                  <w:sz w:val="16"/>
                </w:rPr>
                <w:t>≤ 0.1s</w:t>
              </w:r>
            </w:ins>
          </w:p>
          <w:p w14:paraId="1C90CADC" w14:textId="77777777" w:rsidR="00C1463B" w:rsidRPr="002C5D45" w:rsidRDefault="00C1463B" w:rsidP="00C1463B">
            <w:pPr>
              <w:jc w:val="center"/>
              <w:rPr>
                <w:ins w:id="105" w:author="Huawei" w:date="2022-10-24T14:44:00Z"/>
                <w:color w:val="0D0D0D" w:themeColor="text1" w:themeTint="F2"/>
                <w:sz w:val="16"/>
              </w:rPr>
            </w:pPr>
          </w:p>
        </w:tc>
        <w:tc>
          <w:tcPr>
            <w:tcW w:w="812" w:type="dxa"/>
            <w:shd w:val="clear" w:color="auto" w:fill="FFFFFF" w:themeFill="background1"/>
          </w:tcPr>
          <w:p w14:paraId="79C31BB5" w14:textId="3723DE4F" w:rsidR="00C1463B" w:rsidRPr="002C5D45" w:rsidRDefault="00C1463B" w:rsidP="00C1463B">
            <w:pPr>
              <w:jc w:val="center"/>
              <w:rPr>
                <w:ins w:id="106" w:author="Huawei" w:date="2022-10-24T14:44:00Z"/>
                <w:color w:val="0D0D0D" w:themeColor="text1" w:themeTint="F2"/>
                <w:sz w:val="16"/>
              </w:rPr>
            </w:pPr>
            <w:ins w:id="107" w:author="Huawei" w:date="2022-11-04T15:57:00Z">
              <w:r>
                <w:rPr>
                  <w:color w:val="0D0D0D" w:themeColor="text1" w:themeTint="F2"/>
                  <w:sz w:val="16"/>
                </w:rPr>
                <w:t>≤</w:t>
              </w:r>
              <w:bookmarkStart w:id="108" w:name="_GoBack"/>
              <w:bookmarkEnd w:id="108"/>
              <w:r>
                <w:rPr>
                  <w:color w:val="0D0D0D" w:themeColor="text1" w:themeTint="F2"/>
                  <w:sz w:val="16"/>
                </w:rPr>
                <w:t>0.1</w:t>
              </w:r>
              <w:r w:rsidRPr="002C5D45">
                <w:rPr>
                  <w:color w:val="0D0D0D" w:themeColor="text1" w:themeTint="F2"/>
                  <w:sz w:val="16"/>
                </w:rPr>
                <w:t>%</w:t>
              </w:r>
            </w:ins>
          </w:p>
        </w:tc>
        <w:tc>
          <w:tcPr>
            <w:tcW w:w="709" w:type="dxa"/>
            <w:shd w:val="clear" w:color="auto" w:fill="FFFFFF" w:themeFill="background1"/>
          </w:tcPr>
          <w:p w14:paraId="4D0ADB06" w14:textId="0490C616" w:rsidR="00C1463B" w:rsidRPr="002C5D45" w:rsidRDefault="00C1463B" w:rsidP="00C1463B">
            <w:pPr>
              <w:jc w:val="center"/>
              <w:rPr>
                <w:ins w:id="109" w:author="Huawei" w:date="2022-10-24T14:44:00Z"/>
                <w:color w:val="0D0D0D" w:themeColor="text1" w:themeTint="F2"/>
                <w:sz w:val="16"/>
              </w:rPr>
            </w:pPr>
            <w:ins w:id="110" w:author="Huawei" w:date="2022-11-04T15:57:00Z">
              <w:r>
                <w:rPr>
                  <w:color w:val="0D0D0D" w:themeColor="text1" w:themeTint="F2"/>
                  <w:sz w:val="16"/>
                </w:rPr>
                <w:t>≤0.1</w:t>
              </w:r>
              <w:r w:rsidRPr="002C5D45">
                <w:rPr>
                  <w:color w:val="0D0D0D" w:themeColor="text1" w:themeTint="F2"/>
                  <w:sz w:val="16"/>
                </w:rPr>
                <w:t>%</w:t>
              </w:r>
            </w:ins>
          </w:p>
        </w:tc>
      </w:tr>
      <w:tr w:rsidR="00373A13" w:rsidRPr="002F3266" w14:paraId="5A2B07FE" w14:textId="77777777" w:rsidTr="00880C6E">
        <w:trPr>
          <w:trHeight w:val="146"/>
          <w:ins w:id="111" w:author="Huawei" w:date="2022-10-24T14:44:00Z"/>
        </w:trPr>
        <w:tc>
          <w:tcPr>
            <w:tcW w:w="11199" w:type="dxa"/>
            <w:gridSpan w:val="13"/>
          </w:tcPr>
          <w:p w14:paraId="52FD6257" w14:textId="5E35779D" w:rsidR="00373A13" w:rsidRDefault="00373A13" w:rsidP="00880C6E">
            <w:pPr>
              <w:pStyle w:val="a9"/>
              <w:spacing w:before="0" w:beforeAutospacing="0" w:after="0" w:afterAutospacing="0"/>
              <w:rPr>
                <w:ins w:id="112" w:author="Huawei" w:date="2022-10-24T14:44:00Z"/>
                <w:rFonts w:ascii="Arial" w:eastAsia="宋体" w:hAnsi="Arial" w:cs="Arial"/>
                <w:sz w:val="16"/>
                <w:szCs w:val="18"/>
              </w:rPr>
            </w:pPr>
            <w:ins w:id="113" w:author="Huawei" w:date="2022-10-24T14:44:00Z">
              <w:r w:rsidRPr="00E67336">
                <w:rPr>
                  <w:rFonts w:ascii="Arial" w:hAnsi="Arial" w:cs="Arial"/>
                  <w:sz w:val="16"/>
                  <w:szCs w:val="18"/>
                </w:rPr>
                <w:t xml:space="preserve">Note </w:t>
              </w:r>
            </w:ins>
            <w:ins w:id="114" w:author="Huawei" w:date="2022-10-31T14:36:00Z">
              <w:r w:rsidR="00562643">
                <w:rPr>
                  <w:rFonts w:ascii="Arial" w:hAnsi="Arial" w:cs="Arial"/>
                  <w:sz w:val="16"/>
                  <w:szCs w:val="18"/>
                </w:rPr>
                <w:t>1</w:t>
              </w:r>
            </w:ins>
            <w:ins w:id="115" w:author="Huawei" w:date="2022-10-24T14:44:00Z">
              <w:r w:rsidRPr="00E67336">
                <w:rPr>
                  <w:rFonts w:ascii="Arial" w:hAnsi="Arial" w:cs="Arial"/>
                  <w:sz w:val="16"/>
                  <w:szCs w:val="18"/>
                </w:rPr>
                <w:t>:</w:t>
              </w:r>
              <w:r>
                <w:rPr>
                  <w:rFonts w:ascii="Arial" w:hAnsi="Arial" w:cs="Arial"/>
                  <w:sz w:val="16"/>
                  <w:szCs w:val="18"/>
                </w:rPr>
                <w:t xml:space="preserve"> t</w:t>
              </w:r>
              <w:r w:rsidRPr="005942B4">
                <w:rPr>
                  <w:rFonts w:ascii="Arial" w:hAnsi="Arial" w:cs="Arial"/>
                  <w:sz w:val="16"/>
                  <w:szCs w:val="18"/>
                </w:rPr>
                <w:t>he width of</w:t>
              </w:r>
              <w:r>
                <w:rPr>
                  <w:rFonts w:ascii="Arial" w:hAnsi="Arial" w:cs="Arial"/>
                  <w:sz w:val="16"/>
                  <w:szCs w:val="18"/>
                </w:rPr>
                <w:t xml:space="preserve"> the </w:t>
              </w:r>
              <w:r w:rsidRPr="00664742">
                <w:rPr>
                  <w:rFonts w:ascii="Arial" w:hAnsi="Arial" w:cs="Arial"/>
                  <w:sz w:val="16"/>
                  <w:szCs w:val="18"/>
                </w:rPr>
                <w:t xml:space="preserve">danger zone horizontally from the nearest track is </w:t>
              </w:r>
              <w:r>
                <w:rPr>
                  <w:rFonts w:ascii="Arial" w:hAnsi="Arial" w:cs="Arial"/>
                  <w:sz w:val="16"/>
                  <w:szCs w:val="18"/>
                </w:rPr>
                <w:t>within 3m [20]</w:t>
              </w:r>
              <w:r w:rsidRPr="005942B4">
                <w:rPr>
                  <w:rFonts w:ascii="Arial" w:hAnsi="Arial" w:cs="Arial"/>
                  <w:sz w:val="16"/>
                  <w:szCs w:val="18"/>
                </w:rPr>
                <w:t>.</w:t>
              </w:r>
            </w:ins>
          </w:p>
          <w:p w14:paraId="5DB27FC4" w14:textId="1C31FBBC" w:rsidR="00373A13" w:rsidRPr="00804F30" w:rsidRDefault="00373A13" w:rsidP="00880C6E">
            <w:pPr>
              <w:autoSpaceDE w:val="0"/>
              <w:autoSpaceDN w:val="0"/>
              <w:adjustRightInd w:val="0"/>
              <w:spacing w:after="0"/>
              <w:rPr>
                <w:ins w:id="116" w:author="Huawei" w:date="2022-10-24T14:44:00Z"/>
                <w:rFonts w:ascii="Arial" w:hAnsi="Arial" w:cs="Arial"/>
                <w:sz w:val="16"/>
                <w:szCs w:val="18"/>
                <w:lang w:val="en-US" w:eastAsia="zh-CN"/>
              </w:rPr>
            </w:pPr>
            <w:ins w:id="117" w:author="Huawei" w:date="2022-10-24T14:44:00Z">
              <w:r w:rsidRPr="00804F30">
                <w:rPr>
                  <w:rFonts w:ascii="Arial" w:hAnsi="Arial" w:cs="Arial"/>
                  <w:sz w:val="16"/>
                  <w:szCs w:val="18"/>
                  <w:lang w:val="en-US" w:eastAsia="zh-CN"/>
                </w:rPr>
                <w:t xml:space="preserve">Note </w:t>
              </w:r>
            </w:ins>
            <w:ins w:id="118" w:author="Huawei" w:date="2022-10-31T14:37:00Z">
              <w:r w:rsidR="00562643">
                <w:rPr>
                  <w:rFonts w:ascii="Arial" w:hAnsi="Arial" w:cs="Arial"/>
                  <w:sz w:val="16"/>
                  <w:szCs w:val="18"/>
                  <w:lang w:val="en-US" w:eastAsia="zh-CN"/>
                </w:rPr>
                <w:t>2</w:t>
              </w:r>
            </w:ins>
            <w:ins w:id="119" w:author="Huawei" w:date="2022-10-24T14:44:00Z">
              <w:r w:rsidRPr="00804F30">
                <w:rPr>
                  <w:rFonts w:ascii="Arial" w:hAnsi="Arial" w:cs="Arial"/>
                  <w:sz w:val="16"/>
                  <w:szCs w:val="18"/>
                  <w:lang w:val="en-US" w:eastAsia="zh-CN"/>
                </w:rPr>
                <w:t xml:space="preserve">: </w:t>
              </w:r>
              <w:r>
                <w:rPr>
                  <w:rFonts w:ascii="Arial" w:hAnsi="Arial" w:cs="Arial"/>
                  <w:sz w:val="16"/>
                  <w:szCs w:val="18"/>
                  <w:lang w:val="en-US" w:eastAsia="zh-CN"/>
                </w:rPr>
                <w:t>i</w:t>
              </w:r>
              <w:proofErr w:type="spellStart"/>
              <w:r>
                <w:rPr>
                  <w:rFonts w:ascii="Arial" w:hAnsi="Arial" w:cs="Arial"/>
                  <w:sz w:val="16"/>
                  <w:szCs w:val="18"/>
                  <w:lang w:eastAsia="zh-CN"/>
                </w:rPr>
                <w:t>n</w:t>
              </w:r>
              <w:proofErr w:type="spellEnd"/>
              <w:r>
                <w:rPr>
                  <w:rFonts w:ascii="Arial" w:hAnsi="Arial" w:cs="Arial"/>
                  <w:sz w:val="16"/>
                  <w:szCs w:val="18"/>
                  <w:lang w:eastAsia="zh-CN"/>
                </w:rPr>
                <w:t xml:space="preserve"> order to ensure </w:t>
              </w:r>
              <w:r w:rsidRPr="00815160">
                <w:rPr>
                  <w:rFonts w:ascii="Arial" w:hAnsi="Arial" w:cs="Arial"/>
                  <w:sz w:val="16"/>
                  <w:szCs w:val="18"/>
                  <w:lang w:eastAsia="zh-CN"/>
                </w:rPr>
                <w:t>passenger safety</w:t>
              </w:r>
              <w:r w:rsidRPr="00C42989">
                <w:rPr>
                  <w:rFonts w:ascii="Arial" w:hAnsi="Arial" w:cs="Arial"/>
                  <w:sz w:val="16"/>
                  <w:szCs w:val="18"/>
                  <w:lang w:eastAsia="zh-CN"/>
                </w:rPr>
                <w:t xml:space="preserve"> if any hazardous situation is detected</w:t>
              </w:r>
              <w:r>
                <w:rPr>
                  <w:rFonts w:ascii="Arial" w:hAnsi="Arial" w:cs="Arial"/>
                  <w:sz w:val="16"/>
                  <w:szCs w:val="18"/>
                  <w:lang w:eastAsia="zh-CN"/>
                </w:rPr>
                <w:t xml:space="preserve">, this is the latency for 5G system to sense the intrusion and report the sensing </w:t>
              </w:r>
              <w:r w:rsidRPr="00C752C9">
                <w:rPr>
                  <w:rFonts w:ascii="Arial" w:hAnsi="Arial" w:cs="Arial"/>
                  <w:sz w:val="16"/>
                  <w:szCs w:val="18"/>
                  <w:lang w:eastAsia="zh-CN"/>
                </w:rPr>
                <w:t xml:space="preserve">information on the presence of </w:t>
              </w:r>
              <w:r>
                <w:rPr>
                  <w:rFonts w:ascii="Arial" w:hAnsi="Arial" w:cs="Arial"/>
                  <w:sz w:val="16"/>
                  <w:szCs w:val="18"/>
                  <w:lang w:eastAsia="zh-CN"/>
                </w:rPr>
                <w:t xml:space="preserve">an intrusion (e.g. </w:t>
              </w:r>
              <w:r w:rsidRPr="00F80E5A">
                <w:rPr>
                  <w:rFonts w:ascii="Arial" w:hAnsi="Arial" w:cs="Arial"/>
                  <w:sz w:val="16"/>
                  <w:szCs w:val="18"/>
                  <w:lang w:eastAsia="zh-CN"/>
                </w:rPr>
                <w:t>pedestrian/animal</w:t>
              </w:r>
              <w:r>
                <w:rPr>
                  <w:rFonts w:ascii="Arial" w:hAnsi="Arial" w:cs="Arial"/>
                  <w:sz w:val="16"/>
                  <w:szCs w:val="18"/>
                  <w:lang w:eastAsia="zh-CN"/>
                </w:rPr>
                <w:t>)</w:t>
              </w:r>
              <w:r w:rsidRPr="00F80E5A">
                <w:rPr>
                  <w:rFonts w:ascii="Arial" w:hAnsi="Arial" w:cs="Arial"/>
                  <w:sz w:val="16"/>
                  <w:szCs w:val="18"/>
                  <w:lang w:eastAsia="zh-CN"/>
                </w:rPr>
                <w:t xml:space="preserve"> </w:t>
              </w:r>
              <w:r w:rsidRPr="00C752C9">
                <w:rPr>
                  <w:rFonts w:ascii="Arial" w:hAnsi="Arial" w:cs="Arial"/>
                  <w:sz w:val="16"/>
                  <w:szCs w:val="18"/>
                  <w:lang w:eastAsia="zh-CN"/>
                </w:rPr>
                <w:t xml:space="preserve">to </w:t>
              </w:r>
              <w:r>
                <w:rPr>
                  <w:rFonts w:ascii="Arial" w:hAnsi="Arial" w:cs="Arial"/>
                  <w:sz w:val="16"/>
                  <w:szCs w:val="18"/>
                  <w:lang w:eastAsia="zh-CN"/>
                </w:rPr>
                <w:t xml:space="preserve">railway management </w:t>
              </w:r>
              <w:r w:rsidRPr="00846873">
                <w:rPr>
                  <w:rFonts w:ascii="Arial" w:hAnsi="Arial" w:cs="Arial"/>
                  <w:sz w:val="16"/>
                  <w:szCs w:val="18"/>
                  <w:lang w:eastAsia="zh-CN"/>
                </w:rPr>
                <w:t>departments.</w:t>
              </w:r>
            </w:ins>
          </w:p>
          <w:p w14:paraId="23DC6C14" w14:textId="77777777" w:rsidR="00373A13" w:rsidRPr="007C7DEB" w:rsidRDefault="00373A13" w:rsidP="00880C6E">
            <w:pPr>
              <w:pStyle w:val="TAL"/>
              <w:rPr>
                <w:ins w:id="120" w:author="Huawei" w:date="2022-10-24T14:44:00Z"/>
                <w:sz w:val="16"/>
                <w:lang w:val="en-US"/>
              </w:rPr>
            </w:pPr>
          </w:p>
        </w:tc>
      </w:tr>
    </w:tbl>
    <w:p w14:paraId="2DF0D03C" w14:textId="0F2ABDBD" w:rsidR="00373A13" w:rsidDel="00E96B08" w:rsidRDefault="00373A13" w:rsidP="00AD5528">
      <w:pPr>
        <w:pStyle w:val="TH"/>
        <w:rPr>
          <w:del w:id="121" w:author="Huawei" w:date="2022-11-04T18:10:00Z"/>
          <w:rFonts w:cs="Arial"/>
        </w:rPr>
      </w:pPr>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148"/>
        <w:gridCol w:w="903"/>
        <w:gridCol w:w="948"/>
        <w:gridCol w:w="857"/>
        <w:gridCol w:w="1197"/>
        <w:gridCol w:w="1265"/>
        <w:gridCol w:w="1421"/>
        <w:gridCol w:w="1264"/>
      </w:tblGrid>
      <w:tr w:rsidR="00AD5528" w:rsidDel="00E96B08" w14:paraId="5CFE3E5A" w14:textId="73E97976" w:rsidTr="00880C6E">
        <w:trPr>
          <w:trHeight w:val="203"/>
          <w:jc w:val="center"/>
          <w:del w:id="122" w:author="Huawei" w:date="2022-11-04T18:10:00Z"/>
        </w:trPr>
        <w:tc>
          <w:tcPr>
            <w:tcW w:w="1100" w:type="dxa"/>
            <w:vMerge w:val="restart"/>
            <w:shd w:val="clear" w:color="auto" w:fill="E7E6E6"/>
          </w:tcPr>
          <w:p w14:paraId="3637EF7E" w14:textId="0B78866C" w:rsidR="00AD5528" w:rsidRPr="00B007BA" w:rsidDel="00E96B08" w:rsidRDefault="00AD5528" w:rsidP="00880C6E">
            <w:pPr>
              <w:jc w:val="center"/>
              <w:rPr>
                <w:del w:id="123" w:author="Huawei" w:date="2022-11-04T18:10:00Z"/>
                <w:rFonts w:ascii="Arial" w:hAnsi="Arial" w:cs="Arial"/>
                <w:b/>
                <w:sz w:val="16"/>
                <w:szCs w:val="18"/>
              </w:rPr>
            </w:pPr>
            <w:del w:id="124" w:author="Huawei" w:date="2022-11-04T18:10:00Z">
              <w:r w:rsidRPr="00B007BA" w:rsidDel="00E96B08">
                <w:rPr>
                  <w:rFonts w:ascii="Arial" w:hAnsi="Arial" w:cs="Arial"/>
                  <w:b/>
                  <w:sz w:val="16"/>
                  <w:szCs w:val="18"/>
                </w:rPr>
                <w:delText>Scenario</w:delText>
              </w:r>
            </w:del>
          </w:p>
        </w:tc>
        <w:tc>
          <w:tcPr>
            <w:tcW w:w="2051" w:type="dxa"/>
            <w:gridSpan w:val="2"/>
            <w:shd w:val="clear" w:color="auto" w:fill="E7E6E6"/>
          </w:tcPr>
          <w:p w14:paraId="1AEB7A16" w14:textId="3459EC72" w:rsidR="00AD5528" w:rsidDel="00E96B08" w:rsidRDefault="00AD5528" w:rsidP="00880C6E">
            <w:pPr>
              <w:spacing w:after="0"/>
              <w:jc w:val="center"/>
              <w:rPr>
                <w:del w:id="125" w:author="Huawei" w:date="2022-11-04T18:10:00Z"/>
                <w:rFonts w:ascii="Arial" w:hAnsi="Arial" w:cs="Arial"/>
                <w:b/>
                <w:sz w:val="16"/>
                <w:szCs w:val="18"/>
              </w:rPr>
            </w:pPr>
            <w:del w:id="126" w:author="Huawei" w:date="2022-11-04T18:10:00Z">
              <w:r w:rsidDel="00E96B08">
                <w:rPr>
                  <w:rFonts w:ascii="Arial" w:hAnsi="Arial" w:cs="Arial"/>
                  <w:b/>
                  <w:sz w:val="16"/>
                  <w:szCs w:val="18"/>
                </w:rPr>
                <w:delText>Distance Accuracy</w:delText>
              </w:r>
            </w:del>
          </w:p>
          <w:p w14:paraId="56B75224" w14:textId="7771F7DA" w:rsidR="00AD5528" w:rsidRPr="00B007BA" w:rsidDel="00E96B08" w:rsidRDefault="00AD5528" w:rsidP="00880C6E">
            <w:pPr>
              <w:spacing w:after="0"/>
              <w:jc w:val="center"/>
              <w:rPr>
                <w:del w:id="127" w:author="Huawei" w:date="2022-11-04T18:10:00Z"/>
                <w:rFonts w:ascii="Arial" w:hAnsi="Arial" w:cs="Arial"/>
                <w:b/>
                <w:sz w:val="16"/>
                <w:szCs w:val="18"/>
              </w:rPr>
            </w:pPr>
            <w:del w:id="128" w:author="Huawei" w:date="2022-11-04T18:10:00Z">
              <w:r w:rsidDel="00E96B08">
                <w:rPr>
                  <w:rFonts w:ascii="Arial" w:hAnsi="Arial" w:cs="Arial"/>
                  <w:b/>
                  <w:sz w:val="16"/>
                  <w:szCs w:val="18"/>
                </w:rPr>
                <w:delText>([95%] confidence level)</w:delText>
              </w:r>
            </w:del>
          </w:p>
        </w:tc>
        <w:tc>
          <w:tcPr>
            <w:tcW w:w="1805" w:type="dxa"/>
            <w:gridSpan w:val="2"/>
            <w:shd w:val="clear" w:color="auto" w:fill="E7E6E6"/>
          </w:tcPr>
          <w:p w14:paraId="51D7191A" w14:textId="6DBBE454" w:rsidR="00AD5528" w:rsidDel="00E96B08" w:rsidRDefault="00AD5528" w:rsidP="00880C6E">
            <w:pPr>
              <w:spacing w:after="0"/>
              <w:jc w:val="center"/>
              <w:rPr>
                <w:del w:id="129" w:author="Huawei" w:date="2022-11-04T18:10:00Z"/>
                <w:rFonts w:ascii="Arial" w:hAnsi="Arial" w:cs="Arial"/>
                <w:b/>
                <w:sz w:val="16"/>
                <w:szCs w:val="18"/>
              </w:rPr>
            </w:pPr>
            <w:del w:id="130" w:author="Huawei" w:date="2022-11-04T18:10:00Z">
              <w:r w:rsidDel="00E96B08">
                <w:rPr>
                  <w:rFonts w:ascii="Arial" w:hAnsi="Arial" w:cs="Arial"/>
                  <w:b/>
                  <w:sz w:val="16"/>
                  <w:szCs w:val="18"/>
                </w:rPr>
                <w:delText>Velocity Accuracy</w:delText>
              </w:r>
            </w:del>
          </w:p>
          <w:p w14:paraId="43EAD51C" w14:textId="3770162F" w:rsidR="00AD5528" w:rsidRPr="00B007BA" w:rsidDel="00E96B08" w:rsidRDefault="00AD5528" w:rsidP="00880C6E">
            <w:pPr>
              <w:spacing w:after="0"/>
              <w:jc w:val="center"/>
              <w:rPr>
                <w:del w:id="131" w:author="Huawei" w:date="2022-11-04T18:10:00Z"/>
                <w:rFonts w:ascii="Arial" w:hAnsi="Arial" w:cs="Arial"/>
                <w:b/>
                <w:sz w:val="16"/>
                <w:szCs w:val="18"/>
              </w:rPr>
            </w:pPr>
            <w:del w:id="132" w:author="Huawei" w:date="2022-11-04T18:10:00Z">
              <w:r w:rsidDel="00E96B08">
                <w:rPr>
                  <w:rFonts w:ascii="Arial" w:hAnsi="Arial" w:cs="Arial"/>
                  <w:b/>
                  <w:sz w:val="16"/>
                  <w:szCs w:val="18"/>
                </w:rPr>
                <w:delText>([95%] confidence level)</w:delText>
              </w:r>
            </w:del>
          </w:p>
        </w:tc>
        <w:tc>
          <w:tcPr>
            <w:tcW w:w="2462" w:type="dxa"/>
            <w:gridSpan w:val="2"/>
            <w:shd w:val="clear" w:color="auto" w:fill="E7E6E6"/>
          </w:tcPr>
          <w:p w14:paraId="22FE64C5" w14:textId="14C93078" w:rsidR="00AD5528" w:rsidRPr="00B007BA" w:rsidDel="00E96B08" w:rsidRDefault="00AD5528" w:rsidP="00880C6E">
            <w:pPr>
              <w:jc w:val="center"/>
              <w:rPr>
                <w:del w:id="133" w:author="Huawei" w:date="2022-11-04T18:10:00Z"/>
                <w:rFonts w:ascii="Arial" w:hAnsi="Arial" w:cs="Arial"/>
                <w:b/>
                <w:sz w:val="16"/>
                <w:szCs w:val="18"/>
              </w:rPr>
            </w:pPr>
            <w:del w:id="134" w:author="Huawei" w:date="2022-11-04T18:10:00Z">
              <w:r w:rsidDel="00E96B08">
                <w:rPr>
                  <w:rFonts w:ascii="Arial" w:hAnsi="Arial" w:cs="Arial"/>
                  <w:b/>
                  <w:sz w:val="16"/>
                  <w:szCs w:val="18"/>
                </w:rPr>
                <w:delText>Resolution</w:delText>
              </w:r>
            </w:del>
          </w:p>
        </w:tc>
        <w:tc>
          <w:tcPr>
            <w:tcW w:w="1421" w:type="dxa"/>
            <w:vMerge w:val="restart"/>
            <w:shd w:val="clear" w:color="auto" w:fill="E7E6E6"/>
          </w:tcPr>
          <w:p w14:paraId="146CABFE" w14:textId="30058B26" w:rsidR="00AD5528" w:rsidRPr="00F81D39" w:rsidDel="00E96B08" w:rsidRDefault="00AD5528" w:rsidP="00880C6E">
            <w:pPr>
              <w:jc w:val="center"/>
              <w:rPr>
                <w:del w:id="135" w:author="Huawei" w:date="2022-11-04T18:10:00Z"/>
                <w:rFonts w:ascii="Arial" w:hAnsi="Arial" w:cs="Arial"/>
                <w:b/>
                <w:sz w:val="16"/>
                <w:szCs w:val="18"/>
              </w:rPr>
            </w:pPr>
            <w:del w:id="136" w:author="Huawei" w:date="2022-11-04T18:10:00Z">
              <w:r w:rsidDel="00E96B08">
                <w:rPr>
                  <w:rFonts w:ascii="Arial" w:hAnsi="Arial" w:cs="Arial"/>
                  <w:b/>
                  <w:bCs/>
                  <w:sz w:val="16"/>
                  <w:szCs w:val="16"/>
                </w:rPr>
                <w:delText>Max allowed Sensing service latency</w:delText>
              </w:r>
            </w:del>
          </w:p>
        </w:tc>
        <w:tc>
          <w:tcPr>
            <w:tcW w:w="1264" w:type="dxa"/>
            <w:vMerge w:val="restart"/>
            <w:shd w:val="clear" w:color="auto" w:fill="E7E6E6"/>
          </w:tcPr>
          <w:p w14:paraId="280EDB42" w14:textId="30A2E2F4" w:rsidR="00AD5528" w:rsidDel="00E96B08" w:rsidRDefault="00AD5528" w:rsidP="00880C6E">
            <w:pPr>
              <w:jc w:val="center"/>
              <w:rPr>
                <w:del w:id="137" w:author="Huawei" w:date="2022-11-04T18:10:00Z"/>
                <w:rFonts w:ascii="Arial" w:hAnsi="Arial" w:cs="Arial"/>
                <w:b/>
                <w:sz w:val="16"/>
                <w:szCs w:val="18"/>
                <w:lang w:eastAsia="zh-CN"/>
              </w:rPr>
            </w:pPr>
            <w:del w:id="138" w:author="Huawei" w:date="2022-11-04T18:10:00Z">
              <w:r w:rsidDel="00E96B08">
                <w:rPr>
                  <w:rFonts w:ascii="Arial" w:hAnsi="Arial" w:cs="Arial"/>
                  <w:b/>
                  <w:sz w:val="16"/>
                  <w:szCs w:val="18"/>
                  <w:lang w:eastAsia="zh-CN"/>
                </w:rPr>
                <w:delText>Refreshing rate</w:delText>
              </w:r>
            </w:del>
          </w:p>
        </w:tc>
      </w:tr>
      <w:tr w:rsidR="00AD5528" w:rsidDel="00E96B08" w14:paraId="70AA728E" w14:textId="77FBD733" w:rsidTr="00880C6E">
        <w:trPr>
          <w:cantSplit/>
          <w:trHeight w:val="1211"/>
          <w:jc w:val="center"/>
          <w:del w:id="139" w:author="Huawei" w:date="2022-11-04T18:10:00Z"/>
        </w:trPr>
        <w:tc>
          <w:tcPr>
            <w:tcW w:w="1100" w:type="dxa"/>
            <w:vMerge/>
            <w:shd w:val="clear" w:color="auto" w:fill="E7E6E6"/>
          </w:tcPr>
          <w:p w14:paraId="20AAF88F" w14:textId="5EE5A75D" w:rsidR="00AD5528" w:rsidRPr="00F05229" w:rsidDel="00E96B08" w:rsidRDefault="00AD5528" w:rsidP="00880C6E">
            <w:pPr>
              <w:jc w:val="center"/>
              <w:rPr>
                <w:del w:id="140" w:author="Huawei" w:date="2022-11-04T18:10:00Z"/>
                <w:rFonts w:ascii="Arial" w:hAnsi="Arial" w:cs="Arial"/>
                <w:b/>
                <w:sz w:val="16"/>
                <w:szCs w:val="18"/>
              </w:rPr>
            </w:pPr>
          </w:p>
        </w:tc>
        <w:tc>
          <w:tcPr>
            <w:tcW w:w="1148" w:type="dxa"/>
            <w:shd w:val="clear" w:color="auto" w:fill="E7E6E6"/>
            <w:textDirection w:val="tbRlV"/>
          </w:tcPr>
          <w:p w14:paraId="5A0E5512" w14:textId="19CEBC12" w:rsidR="00AD5528" w:rsidRPr="00B007BA" w:rsidDel="00E96B08" w:rsidRDefault="00AD5528" w:rsidP="00880C6E">
            <w:pPr>
              <w:pStyle w:val="TAH"/>
              <w:rPr>
                <w:del w:id="141" w:author="Huawei" w:date="2022-11-04T18:10:00Z"/>
                <w:rFonts w:cs="Arial"/>
                <w:sz w:val="16"/>
                <w:szCs w:val="18"/>
              </w:rPr>
            </w:pPr>
            <w:del w:id="142" w:author="Huawei" w:date="2022-11-04T18:10:00Z">
              <w:r w:rsidDel="00E96B08">
                <w:rPr>
                  <w:rFonts w:eastAsia="Calibri"/>
                  <w:bCs/>
                  <w:sz w:val="16"/>
                </w:rPr>
                <w:delText xml:space="preserve">Horizontal Accuracy </w:delText>
              </w:r>
            </w:del>
          </w:p>
        </w:tc>
        <w:tc>
          <w:tcPr>
            <w:tcW w:w="903" w:type="dxa"/>
            <w:shd w:val="clear" w:color="auto" w:fill="E7E6E6"/>
            <w:textDirection w:val="tbRlV"/>
          </w:tcPr>
          <w:p w14:paraId="72E28C8C" w14:textId="6103D3D4" w:rsidR="00AD5528" w:rsidRPr="00B007BA" w:rsidDel="00E96B08" w:rsidRDefault="00AD5528" w:rsidP="00880C6E">
            <w:pPr>
              <w:pStyle w:val="TAH"/>
              <w:rPr>
                <w:del w:id="143" w:author="Huawei" w:date="2022-11-04T18:10:00Z"/>
                <w:rFonts w:cs="Arial"/>
                <w:sz w:val="16"/>
                <w:szCs w:val="18"/>
              </w:rPr>
            </w:pPr>
            <w:del w:id="144" w:author="Huawei" w:date="2022-11-04T18:10:00Z">
              <w:r w:rsidDel="00E96B08">
                <w:rPr>
                  <w:rFonts w:eastAsia="Calibri"/>
                  <w:bCs/>
                  <w:sz w:val="16"/>
                </w:rPr>
                <w:delText>Vertical Accuracy</w:delText>
              </w:r>
            </w:del>
          </w:p>
        </w:tc>
        <w:tc>
          <w:tcPr>
            <w:tcW w:w="948" w:type="dxa"/>
            <w:shd w:val="clear" w:color="auto" w:fill="E7E6E6"/>
            <w:textDirection w:val="tbRlV"/>
          </w:tcPr>
          <w:p w14:paraId="7836BE1C" w14:textId="0ADFF7B6" w:rsidR="00AD5528" w:rsidRPr="00B007BA" w:rsidDel="00E96B08" w:rsidRDefault="00AD5528" w:rsidP="00880C6E">
            <w:pPr>
              <w:ind w:left="113" w:right="113"/>
              <w:jc w:val="center"/>
              <w:rPr>
                <w:del w:id="145" w:author="Huawei" w:date="2022-11-04T18:10:00Z"/>
                <w:rFonts w:ascii="Arial" w:hAnsi="Arial" w:cs="Arial"/>
                <w:b/>
                <w:sz w:val="16"/>
                <w:szCs w:val="18"/>
              </w:rPr>
            </w:pPr>
            <w:del w:id="146" w:author="Huawei" w:date="2022-11-04T18:10:00Z">
              <w:r w:rsidRPr="003D78AD" w:rsidDel="00E96B08">
                <w:rPr>
                  <w:rFonts w:ascii="Arial" w:hAnsi="Arial" w:cs="Arial"/>
                  <w:b/>
                  <w:sz w:val="16"/>
                  <w:szCs w:val="18"/>
                </w:rPr>
                <w:delText>Horizontal Accuracy</w:delText>
              </w:r>
            </w:del>
          </w:p>
        </w:tc>
        <w:tc>
          <w:tcPr>
            <w:tcW w:w="857" w:type="dxa"/>
            <w:shd w:val="clear" w:color="auto" w:fill="E7E6E6"/>
            <w:textDirection w:val="tbRlV"/>
          </w:tcPr>
          <w:p w14:paraId="67281DB3" w14:textId="12350F84" w:rsidR="00AD5528" w:rsidRPr="00B007BA" w:rsidDel="00E96B08" w:rsidRDefault="00AD5528" w:rsidP="00880C6E">
            <w:pPr>
              <w:ind w:left="113" w:right="113"/>
              <w:jc w:val="center"/>
              <w:rPr>
                <w:del w:id="147" w:author="Huawei" w:date="2022-11-04T18:10:00Z"/>
                <w:rFonts w:ascii="Arial" w:hAnsi="Arial" w:cs="Arial"/>
                <w:b/>
                <w:sz w:val="16"/>
                <w:szCs w:val="18"/>
              </w:rPr>
            </w:pPr>
            <w:del w:id="148" w:author="Huawei" w:date="2022-11-04T18:10:00Z">
              <w:r w:rsidRPr="003D78AD" w:rsidDel="00E96B08">
                <w:rPr>
                  <w:rFonts w:ascii="Arial" w:hAnsi="Arial" w:cs="Arial"/>
                  <w:b/>
                  <w:sz w:val="16"/>
                  <w:szCs w:val="18"/>
                </w:rPr>
                <w:delText>Vertical Accuracy</w:delText>
              </w:r>
            </w:del>
          </w:p>
        </w:tc>
        <w:tc>
          <w:tcPr>
            <w:tcW w:w="1197" w:type="dxa"/>
            <w:shd w:val="clear" w:color="auto" w:fill="E7E6E6"/>
            <w:textDirection w:val="tbRlV"/>
          </w:tcPr>
          <w:p w14:paraId="09083AAA" w14:textId="52A5C1A8" w:rsidR="00AD5528" w:rsidRPr="00B007BA" w:rsidDel="00E96B08" w:rsidRDefault="00AD5528" w:rsidP="00880C6E">
            <w:pPr>
              <w:ind w:left="113" w:right="113"/>
              <w:jc w:val="center"/>
              <w:rPr>
                <w:del w:id="149" w:author="Huawei" w:date="2022-11-04T18:10:00Z"/>
                <w:rFonts w:ascii="Arial" w:hAnsi="Arial" w:cs="Arial"/>
                <w:b/>
                <w:sz w:val="16"/>
                <w:szCs w:val="18"/>
              </w:rPr>
            </w:pPr>
            <w:del w:id="150" w:author="Huawei" w:date="2022-11-04T18:10:00Z">
              <w:r w:rsidRPr="003D78AD" w:rsidDel="00E96B08">
                <w:rPr>
                  <w:rFonts w:ascii="Arial" w:hAnsi="Arial" w:cs="Arial"/>
                  <w:b/>
                  <w:sz w:val="16"/>
                  <w:szCs w:val="18"/>
                </w:rPr>
                <w:delText xml:space="preserve">Horizontal </w:delText>
              </w:r>
              <w:r w:rsidDel="00E96B08">
                <w:rPr>
                  <w:rFonts w:ascii="Arial" w:hAnsi="Arial" w:cs="Arial"/>
                  <w:b/>
                  <w:sz w:val="16"/>
                  <w:szCs w:val="18"/>
                </w:rPr>
                <w:delText>Resolution</w:delText>
              </w:r>
            </w:del>
          </w:p>
        </w:tc>
        <w:tc>
          <w:tcPr>
            <w:tcW w:w="1265" w:type="dxa"/>
            <w:shd w:val="clear" w:color="auto" w:fill="E7E6E6"/>
            <w:textDirection w:val="tbRlV"/>
          </w:tcPr>
          <w:p w14:paraId="1BBF4F0C" w14:textId="71F50AD6" w:rsidR="00AD5528" w:rsidRPr="00B007BA" w:rsidDel="00E96B08" w:rsidRDefault="00AD5528" w:rsidP="00880C6E">
            <w:pPr>
              <w:ind w:left="113" w:right="113"/>
              <w:jc w:val="center"/>
              <w:rPr>
                <w:del w:id="151" w:author="Huawei" w:date="2022-11-04T18:10:00Z"/>
                <w:rFonts w:ascii="Arial" w:hAnsi="Arial" w:cs="Arial"/>
                <w:b/>
                <w:sz w:val="16"/>
                <w:szCs w:val="18"/>
              </w:rPr>
            </w:pPr>
            <w:del w:id="152" w:author="Huawei" w:date="2022-11-04T18:10:00Z">
              <w:r w:rsidRPr="003D78AD" w:rsidDel="00E96B08">
                <w:rPr>
                  <w:rFonts w:ascii="Arial" w:hAnsi="Arial" w:cs="Arial"/>
                  <w:b/>
                  <w:sz w:val="16"/>
                  <w:szCs w:val="18"/>
                </w:rPr>
                <w:delText xml:space="preserve">Vertical </w:delText>
              </w:r>
              <w:r w:rsidDel="00E96B08">
                <w:rPr>
                  <w:rFonts w:ascii="Arial" w:hAnsi="Arial" w:cs="Arial"/>
                  <w:b/>
                  <w:sz w:val="16"/>
                  <w:szCs w:val="18"/>
                </w:rPr>
                <w:delText>Resolution</w:delText>
              </w:r>
            </w:del>
          </w:p>
        </w:tc>
        <w:tc>
          <w:tcPr>
            <w:tcW w:w="1421" w:type="dxa"/>
            <w:vMerge/>
            <w:shd w:val="clear" w:color="auto" w:fill="E7E6E6"/>
          </w:tcPr>
          <w:p w14:paraId="1548372F" w14:textId="60ADA555" w:rsidR="00AD5528" w:rsidRPr="00F05229" w:rsidDel="00E96B08" w:rsidRDefault="00AD5528" w:rsidP="00880C6E">
            <w:pPr>
              <w:jc w:val="center"/>
              <w:rPr>
                <w:del w:id="153" w:author="Huawei" w:date="2022-11-04T18:10:00Z"/>
                <w:rFonts w:ascii="Arial" w:hAnsi="Arial" w:cs="Arial"/>
                <w:b/>
                <w:sz w:val="16"/>
                <w:szCs w:val="18"/>
                <w:highlight w:val="yellow"/>
              </w:rPr>
            </w:pPr>
          </w:p>
        </w:tc>
        <w:tc>
          <w:tcPr>
            <w:tcW w:w="1264" w:type="dxa"/>
            <w:vMerge/>
            <w:shd w:val="clear" w:color="auto" w:fill="E7E6E6"/>
          </w:tcPr>
          <w:p w14:paraId="0E79C5EB" w14:textId="00AC95CF" w:rsidR="00AD5528" w:rsidRPr="00F05229" w:rsidDel="00E96B08" w:rsidRDefault="00AD5528" w:rsidP="00880C6E">
            <w:pPr>
              <w:jc w:val="center"/>
              <w:rPr>
                <w:del w:id="154" w:author="Huawei" w:date="2022-11-04T18:10:00Z"/>
                <w:rFonts w:ascii="Arial" w:hAnsi="Arial" w:cs="Arial"/>
                <w:b/>
                <w:sz w:val="16"/>
                <w:szCs w:val="18"/>
                <w:highlight w:val="yellow"/>
              </w:rPr>
            </w:pPr>
          </w:p>
        </w:tc>
      </w:tr>
      <w:tr w:rsidR="00AD5528" w:rsidDel="00E96B08" w14:paraId="2C86AB96" w14:textId="3825BA38" w:rsidTr="00880C6E">
        <w:trPr>
          <w:trHeight w:val="21"/>
          <w:jc w:val="center"/>
          <w:del w:id="155" w:author="Huawei" w:date="2022-11-04T18:10:00Z"/>
        </w:trPr>
        <w:tc>
          <w:tcPr>
            <w:tcW w:w="1100" w:type="dxa"/>
            <w:shd w:val="clear" w:color="auto" w:fill="auto"/>
          </w:tcPr>
          <w:p w14:paraId="55F9958A" w14:textId="178BF9D1" w:rsidR="00AD5528" w:rsidRPr="000A2F40" w:rsidDel="00E96B08" w:rsidRDefault="00AD5528" w:rsidP="00880C6E">
            <w:pPr>
              <w:jc w:val="center"/>
              <w:rPr>
                <w:del w:id="156" w:author="Huawei" w:date="2022-11-04T18:10:00Z"/>
                <w:color w:val="0D0D0D" w:themeColor="text1" w:themeTint="F2"/>
                <w:sz w:val="18"/>
              </w:rPr>
            </w:pPr>
            <w:del w:id="157" w:author="Huawei" w:date="2022-11-04T18:10:00Z">
              <w:r w:rsidDel="00E96B08">
                <w:rPr>
                  <w:noProof/>
                  <w:sz w:val="18"/>
                  <w:szCs w:val="18"/>
                  <w:lang w:val="en-US" w:eastAsia="zh-CN"/>
                </w:rPr>
                <w:delText>I</w:delText>
              </w:r>
              <w:r w:rsidRPr="007A53B6" w:rsidDel="00E96B08">
                <w:rPr>
                  <w:noProof/>
                  <w:sz w:val="18"/>
                  <w:szCs w:val="18"/>
                  <w:lang w:val="en-US" w:eastAsia="zh-CN"/>
                </w:rPr>
                <w:delText>ntrusion detection on a railway</w:delText>
              </w:r>
              <w:r w:rsidRPr="007A53B6" w:rsidDel="00E96B08">
                <w:rPr>
                  <w:color w:val="0D0D0D" w:themeColor="text1" w:themeTint="F2"/>
                  <w:sz w:val="18"/>
                  <w:szCs w:val="18"/>
                </w:rPr>
                <w:delText xml:space="preserve"> (Note 1)</w:delText>
              </w:r>
            </w:del>
          </w:p>
        </w:tc>
        <w:tc>
          <w:tcPr>
            <w:tcW w:w="1148" w:type="dxa"/>
          </w:tcPr>
          <w:p w14:paraId="62EAB4F5" w14:textId="1CDE7B3D" w:rsidR="00AD5528" w:rsidDel="00E96B08" w:rsidRDefault="00AD5528" w:rsidP="00880C6E">
            <w:pPr>
              <w:jc w:val="center"/>
              <w:rPr>
                <w:del w:id="158" w:author="Huawei" w:date="2022-11-04T18:10:00Z"/>
                <w:color w:val="0D0D0D" w:themeColor="text1" w:themeTint="F2"/>
                <w:sz w:val="18"/>
              </w:rPr>
            </w:pPr>
            <w:del w:id="159" w:author="Huawei" w:date="2022-11-04T18:10:00Z">
              <w:r w:rsidDel="00E96B08">
                <w:rPr>
                  <w:color w:val="0D0D0D" w:themeColor="text1" w:themeTint="F2"/>
                  <w:sz w:val="18"/>
                </w:rPr>
                <w:delText>≤1.5m</w:delText>
              </w:r>
            </w:del>
          </w:p>
          <w:p w14:paraId="612D156F" w14:textId="2FF4176F" w:rsidR="00AD5528" w:rsidRPr="000A2F40" w:rsidDel="00E96B08" w:rsidRDefault="00AD5528" w:rsidP="00880C6E">
            <w:pPr>
              <w:jc w:val="center"/>
              <w:rPr>
                <w:del w:id="160" w:author="Huawei" w:date="2022-11-04T18:10:00Z"/>
                <w:color w:val="0D0D0D" w:themeColor="text1" w:themeTint="F2"/>
                <w:sz w:val="18"/>
              </w:rPr>
            </w:pPr>
            <w:del w:id="161" w:author="Huawei" w:date="2022-11-04T18:10:00Z">
              <w:r w:rsidRPr="000A2F40" w:rsidDel="00E96B08">
                <w:rPr>
                  <w:rFonts w:hint="eastAsia"/>
                  <w:color w:val="0D0D0D" w:themeColor="text1" w:themeTint="F2"/>
                  <w:sz w:val="18"/>
                </w:rPr>
                <w:delText>(</w:delText>
              </w:r>
              <w:r w:rsidRPr="000A2F40" w:rsidDel="00E96B08">
                <w:rPr>
                  <w:color w:val="0D0D0D" w:themeColor="text1" w:themeTint="F2"/>
                  <w:sz w:val="18"/>
                </w:rPr>
                <w:delText>Note 2)</w:delText>
              </w:r>
            </w:del>
          </w:p>
        </w:tc>
        <w:tc>
          <w:tcPr>
            <w:tcW w:w="903" w:type="dxa"/>
          </w:tcPr>
          <w:p w14:paraId="199C3BE3" w14:textId="56DE39F1" w:rsidR="00AD5528" w:rsidRPr="000A2F40" w:rsidDel="00E96B08" w:rsidRDefault="00AD5528" w:rsidP="00880C6E">
            <w:pPr>
              <w:jc w:val="center"/>
              <w:rPr>
                <w:del w:id="162" w:author="Huawei" w:date="2022-11-04T18:10:00Z"/>
                <w:color w:val="0D0D0D" w:themeColor="text1" w:themeTint="F2"/>
                <w:sz w:val="18"/>
              </w:rPr>
            </w:pPr>
            <w:del w:id="163" w:author="Huawei" w:date="2022-11-04T18:10:00Z">
              <w:r w:rsidRPr="000A2F40" w:rsidDel="00E96B08">
                <w:rPr>
                  <w:color w:val="0D0D0D" w:themeColor="text1" w:themeTint="F2"/>
                  <w:sz w:val="18"/>
                </w:rPr>
                <w:delText>-</w:delText>
              </w:r>
            </w:del>
          </w:p>
        </w:tc>
        <w:tc>
          <w:tcPr>
            <w:tcW w:w="948" w:type="dxa"/>
          </w:tcPr>
          <w:p w14:paraId="19B230E9" w14:textId="0D80DA19" w:rsidR="00AD5528" w:rsidRPr="000A2F40" w:rsidDel="00E96B08" w:rsidRDefault="00AD5528" w:rsidP="00880C6E">
            <w:pPr>
              <w:jc w:val="center"/>
              <w:rPr>
                <w:del w:id="164" w:author="Huawei" w:date="2022-11-04T18:10:00Z"/>
                <w:color w:val="0D0D0D" w:themeColor="text1" w:themeTint="F2"/>
                <w:sz w:val="18"/>
              </w:rPr>
            </w:pPr>
            <w:del w:id="165" w:author="Huawei" w:date="2022-11-04T18:10:00Z">
              <w:r w:rsidRPr="000A2F40" w:rsidDel="00E96B08">
                <w:rPr>
                  <w:color w:val="0D0D0D" w:themeColor="text1" w:themeTint="F2"/>
                  <w:sz w:val="18"/>
                </w:rPr>
                <w:delText>-</w:delText>
              </w:r>
            </w:del>
          </w:p>
        </w:tc>
        <w:tc>
          <w:tcPr>
            <w:tcW w:w="857" w:type="dxa"/>
          </w:tcPr>
          <w:p w14:paraId="640B0C05" w14:textId="40DA427E" w:rsidR="00AD5528" w:rsidRPr="000A2F40" w:rsidDel="00E96B08" w:rsidRDefault="00AD5528" w:rsidP="00880C6E">
            <w:pPr>
              <w:jc w:val="center"/>
              <w:rPr>
                <w:del w:id="166" w:author="Huawei" w:date="2022-11-04T18:10:00Z"/>
                <w:color w:val="0D0D0D" w:themeColor="text1" w:themeTint="F2"/>
                <w:sz w:val="18"/>
              </w:rPr>
            </w:pPr>
            <w:del w:id="167" w:author="Huawei" w:date="2022-11-04T18:10:00Z">
              <w:r w:rsidRPr="000A2F40" w:rsidDel="00E96B08">
                <w:rPr>
                  <w:color w:val="0D0D0D" w:themeColor="text1" w:themeTint="F2"/>
                  <w:sz w:val="18"/>
                </w:rPr>
                <w:delText>-</w:delText>
              </w:r>
            </w:del>
          </w:p>
        </w:tc>
        <w:tc>
          <w:tcPr>
            <w:tcW w:w="1197" w:type="dxa"/>
          </w:tcPr>
          <w:p w14:paraId="16D9108F" w14:textId="797C2312" w:rsidR="00AD5528" w:rsidRPr="000A2F40" w:rsidDel="00E96B08" w:rsidRDefault="00AD5528" w:rsidP="00880C6E">
            <w:pPr>
              <w:jc w:val="center"/>
              <w:rPr>
                <w:del w:id="168" w:author="Huawei" w:date="2022-11-04T18:10:00Z"/>
                <w:color w:val="0D0D0D" w:themeColor="text1" w:themeTint="F2"/>
                <w:sz w:val="18"/>
              </w:rPr>
            </w:pPr>
            <w:del w:id="169" w:author="Huawei" w:date="2022-11-04T18:10:00Z">
              <w:r w:rsidRPr="000A2F40" w:rsidDel="00E96B08">
                <w:rPr>
                  <w:color w:val="0D0D0D" w:themeColor="text1" w:themeTint="F2"/>
                  <w:sz w:val="18"/>
                </w:rPr>
                <w:delText>-</w:delText>
              </w:r>
            </w:del>
          </w:p>
        </w:tc>
        <w:tc>
          <w:tcPr>
            <w:tcW w:w="1265" w:type="dxa"/>
          </w:tcPr>
          <w:p w14:paraId="205CF147" w14:textId="6AAE4326" w:rsidR="00AD5528" w:rsidRPr="000A2F40" w:rsidDel="00E96B08" w:rsidRDefault="00AD5528" w:rsidP="00880C6E">
            <w:pPr>
              <w:jc w:val="center"/>
              <w:rPr>
                <w:del w:id="170" w:author="Huawei" w:date="2022-11-04T18:10:00Z"/>
                <w:color w:val="0D0D0D" w:themeColor="text1" w:themeTint="F2"/>
                <w:sz w:val="18"/>
              </w:rPr>
            </w:pPr>
            <w:del w:id="171" w:author="Huawei" w:date="2022-11-04T18:10:00Z">
              <w:r w:rsidRPr="000A2F40" w:rsidDel="00E96B08">
                <w:rPr>
                  <w:color w:val="0D0D0D" w:themeColor="text1" w:themeTint="F2"/>
                  <w:sz w:val="18"/>
                </w:rPr>
                <w:delText>-</w:delText>
              </w:r>
            </w:del>
          </w:p>
        </w:tc>
        <w:tc>
          <w:tcPr>
            <w:tcW w:w="1421" w:type="dxa"/>
          </w:tcPr>
          <w:p w14:paraId="28A0F488" w14:textId="77EFE166" w:rsidR="00AD5528" w:rsidRPr="007A53B6" w:rsidDel="00E96B08" w:rsidRDefault="00AD5528" w:rsidP="00880C6E">
            <w:pPr>
              <w:ind w:left="113" w:right="113"/>
              <w:jc w:val="center"/>
              <w:rPr>
                <w:del w:id="172" w:author="Huawei" w:date="2022-11-04T18:10:00Z"/>
                <w:color w:val="0D0D0D" w:themeColor="text1" w:themeTint="F2"/>
                <w:sz w:val="18"/>
                <w:szCs w:val="18"/>
              </w:rPr>
            </w:pPr>
            <w:del w:id="173" w:author="Huawei" w:date="2022-11-04T18:10:00Z">
              <w:r w:rsidDel="00E96B08">
                <w:rPr>
                  <w:color w:val="0D0D0D" w:themeColor="text1" w:themeTint="F2"/>
                  <w:sz w:val="18"/>
                  <w:szCs w:val="18"/>
                </w:rPr>
                <w:delText>˂1</w:delText>
              </w:r>
              <w:r w:rsidDel="00E96B08">
                <w:rPr>
                  <w:rFonts w:hint="eastAsia"/>
                  <w:color w:val="0D0D0D" w:themeColor="text1" w:themeTint="F2"/>
                  <w:sz w:val="18"/>
                  <w:szCs w:val="18"/>
                  <w:lang w:eastAsia="zh-CN"/>
                </w:rPr>
                <w:delText>.</w:delText>
              </w:r>
              <w:r w:rsidDel="00E96B08">
                <w:rPr>
                  <w:color w:val="0D0D0D" w:themeColor="text1" w:themeTint="F2"/>
                  <w:sz w:val="18"/>
                  <w:szCs w:val="18"/>
                  <w:lang w:eastAsia="zh-CN"/>
                </w:rPr>
                <w:delText>5</w:delText>
              </w:r>
              <w:r w:rsidDel="00E96B08">
                <w:rPr>
                  <w:color w:val="0D0D0D" w:themeColor="text1" w:themeTint="F2"/>
                  <w:sz w:val="18"/>
                  <w:szCs w:val="18"/>
                </w:rPr>
                <w:delText>s</w:delText>
              </w:r>
            </w:del>
          </w:p>
          <w:p w14:paraId="41D1C0AD" w14:textId="087C1CA9" w:rsidR="00AD5528" w:rsidRPr="000A2F40" w:rsidDel="00E96B08" w:rsidRDefault="00AD5528" w:rsidP="00880C6E">
            <w:pPr>
              <w:jc w:val="center"/>
              <w:rPr>
                <w:del w:id="174" w:author="Huawei" w:date="2022-11-04T18:10:00Z"/>
                <w:color w:val="0D0D0D" w:themeColor="text1" w:themeTint="F2"/>
                <w:sz w:val="18"/>
              </w:rPr>
            </w:pPr>
            <w:del w:id="175" w:author="Huawei" w:date="2022-11-04T18:10:00Z">
              <w:r w:rsidRPr="000A2F40" w:rsidDel="00E96B08">
                <w:rPr>
                  <w:rFonts w:hint="eastAsia"/>
                  <w:color w:val="0D0D0D" w:themeColor="text1" w:themeTint="F2"/>
                  <w:sz w:val="18"/>
                </w:rPr>
                <w:delText xml:space="preserve"> (</w:delText>
              </w:r>
              <w:r w:rsidRPr="000A2F40" w:rsidDel="00E96B08">
                <w:rPr>
                  <w:color w:val="0D0D0D" w:themeColor="text1" w:themeTint="F2"/>
                  <w:sz w:val="18"/>
                </w:rPr>
                <w:delText xml:space="preserve">Note </w:delText>
              </w:r>
              <w:r w:rsidDel="00E96B08">
                <w:rPr>
                  <w:color w:val="0D0D0D" w:themeColor="text1" w:themeTint="F2"/>
                  <w:sz w:val="18"/>
                </w:rPr>
                <w:delText>3</w:delText>
              </w:r>
              <w:r w:rsidRPr="000A2F40" w:rsidDel="00E96B08">
                <w:rPr>
                  <w:color w:val="0D0D0D" w:themeColor="text1" w:themeTint="F2"/>
                  <w:sz w:val="18"/>
                </w:rPr>
                <w:delText>)</w:delText>
              </w:r>
            </w:del>
          </w:p>
          <w:p w14:paraId="26D97A53" w14:textId="1C6437D1" w:rsidR="00AD5528" w:rsidRPr="000A2F40" w:rsidDel="00E96B08" w:rsidRDefault="00AD5528" w:rsidP="00880C6E">
            <w:pPr>
              <w:jc w:val="center"/>
              <w:rPr>
                <w:del w:id="176" w:author="Huawei" w:date="2022-11-04T18:10:00Z"/>
                <w:color w:val="0D0D0D" w:themeColor="text1" w:themeTint="F2"/>
                <w:sz w:val="18"/>
              </w:rPr>
            </w:pPr>
          </w:p>
        </w:tc>
        <w:tc>
          <w:tcPr>
            <w:tcW w:w="1264" w:type="dxa"/>
          </w:tcPr>
          <w:p w14:paraId="003694F4" w14:textId="0771161D" w:rsidR="00AD5528" w:rsidDel="00E96B08" w:rsidRDefault="00AD5528" w:rsidP="00880C6E">
            <w:pPr>
              <w:ind w:left="113" w:right="113"/>
              <w:jc w:val="center"/>
              <w:rPr>
                <w:del w:id="177" w:author="Huawei" w:date="2022-11-04T18:10:00Z"/>
                <w:color w:val="0D0D0D" w:themeColor="text1" w:themeTint="F2"/>
                <w:sz w:val="18"/>
              </w:rPr>
            </w:pPr>
            <w:del w:id="178" w:author="Huawei" w:date="2022-11-04T18:10:00Z">
              <w:r w:rsidDel="00E96B08">
                <w:rPr>
                  <w:color w:val="0D0D0D" w:themeColor="text1" w:themeTint="F2"/>
                  <w:sz w:val="18"/>
                </w:rPr>
                <w:delText>≥</w:delText>
              </w:r>
              <w:r w:rsidRPr="00211DB8" w:rsidDel="00E96B08">
                <w:rPr>
                  <w:color w:val="0D0D0D" w:themeColor="text1" w:themeTint="F2"/>
                  <w:sz w:val="18"/>
                </w:rPr>
                <w:delText>10H</w:delText>
              </w:r>
              <w:r w:rsidDel="00E96B08">
                <w:rPr>
                  <w:color w:val="0D0D0D" w:themeColor="text1" w:themeTint="F2"/>
                  <w:sz w:val="18"/>
                </w:rPr>
                <w:delText>z</w:delText>
              </w:r>
            </w:del>
          </w:p>
          <w:p w14:paraId="48FCFD1A" w14:textId="186A1148" w:rsidR="00AD5528" w:rsidRPr="000A2F40" w:rsidDel="00E96B08" w:rsidRDefault="00AD5528" w:rsidP="00880C6E">
            <w:pPr>
              <w:jc w:val="center"/>
              <w:rPr>
                <w:del w:id="179" w:author="Huawei" w:date="2022-11-04T18:10:00Z"/>
                <w:color w:val="0D0D0D" w:themeColor="text1" w:themeTint="F2"/>
                <w:sz w:val="18"/>
              </w:rPr>
            </w:pPr>
          </w:p>
        </w:tc>
      </w:tr>
      <w:tr w:rsidR="00AD5528" w:rsidDel="00E96B08" w14:paraId="4E6E6351" w14:textId="6FCC11CB" w:rsidTr="00880C6E">
        <w:trPr>
          <w:trHeight w:val="21"/>
          <w:jc w:val="center"/>
          <w:del w:id="180" w:author="Huawei" w:date="2022-11-04T18:10:00Z"/>
        </w:trPr>
        <w:tc>
          <w:tcPr>
            <w:tcW w:w="10103" w:type="dxa"/>
            <w:gridSpan w:val="9"/>
            <w:shd w:val="clear" w:color="auto" w:fill="auto"/>
          </w:tcPr>
          <w:p w14:paraId="457152E3" w14:textId="120C35F6" w:rsidR="00AD5528" w:rsidDel="00E96B08" w:rsidRDefault="00AD5528" w:rsidP="00880C6E">
            <w:pPr>
              <w:pStyle w:val="a9"/>
              <w:spacing w:before="0" w:beforeAutospacing="0" w:after="0" w:afterAutospacing="0"/>
              <w:rPr>
                <w:del w:id="181" w:author="Huawei" w:date="2022-11-04T18:10:00Z"/>
                <w:rFonts w:ascii="Arial" w:hAnsi="Arial" w:cs="Arial"/>
                <w:sz w:val="16"/>
                <w:szCs w:val="18"/>
              </w:rPr>
            </w:pPr>
            <w:del w:id="182" w:author="Huawei" w:date="2022-11-04T18:10:00Z">
              <w:r w:rsidRPr="00E67336" w:rsidDel="00E96B08">
                <w:rPr>
                  <w:rFonts w:ascii="Arial" w:hAnsi="Arial" w:cs="Arial"/>
                  <w:sz w:val="16"/>
                  <w:szCs w:val="18"/>
                </w:rPr>
                <w:delText>Note 1:</w:delText>
              </w:r>
              <w:r w:rsidDel="00E96B08">
                <w:rPr>
                  <w:rFonts w:ascii="Arial" w:hAnsi="Arial" w:cs="Arial"/>
                  <w:sz w:val="16"/>
                  <w:szCs w:val="18"/>
                </w:rPr>
                <w:delText xml:space="preserve"> the typical size </w:delText>
              </w:r>
              <w:r w:rsidRPr="009E26A6" w:rsidDel="00E96B08">
                <w:rPr>
                  <w:rFonts w:ascii="Arial" w:eastAsia="宋体" w:hAnsi="Arial" w:cs="Arial"/>
                  <w:sz w:val="16"/>
                  <w:szCs w:val="18"/>
                </w:rPr>
                <w:delText>(Length x Width x Height)</w:delText>
              </w:r>
              <w:r w:rsidDel="00E96B08">
                <w:rPr>
                  <w:rFonts w:ascii="Arial" w:hAnsi="Arial" w:cs="Arial"/>
                  <w:sz w:val="16"/>
                  <w:szCs w:val="18"/>
                </w:rPr>
                <w:delText xml:space="preserve"> of pedestrian is </w:delText>
              </w:r>
              <w:r w:rsidRPr="009E26A6" w:rsidDel="00E96B08">
                <w:rPr>
                  <w:rFonts w:ascii="Arial" w:eastAsia="宋体" w:hAnsi="Arial" w:cs="Arial"/>
                  <w:sz w:val="16"/>
                  <w:szCs w:val="18"/>
                </w:rPr>
                <w:delText>0.5m x 0.5m x 1.75m</w:delText>
              </w:r>
              <w:r w:rsidDel="00E96B08">
                <w:rPr>
                  <w:rFonts w:ascii="Arial" w:eastAsia="宋体" w:hAnsi="Arial" w:cs="Arial"/>
                  <w:sz w:val="16"/>
                  <w:szCs w:val="18"/>
                </w:rPr>
                <w:delText xml:space="preserve"> </w:delText>
              </w:r>
              <w:r w:rsidRPr="00FC2F57" w:rsidDel="00E96B08">
                <w:rPr>
                  <w:rFonts w:ascii="Arial" w:eastAsia="宋体" w:hAnsi="Arial" w:cs="Arial"/>
                  <w:sz w:val="16"/>
                  <w:szCs w:val="18"/>
                </w:rPr>
                <w:delText>and the typical size of animal is</w:delText>
              </w:r>
              <w:r w:rsidDel="00E96B08">
                <w:rPr>
                  <w:rFonts w:ascii="Arial" w:eastAsia="宋体" w:hAnsi="Arial" w:cs="Arial"/>
                  <w:sz w:val="16"/>
                  <w:szCs w:val="18"/>
                </w:rPr>
                <w:delText xml:space="preserve"> </w:delText>
              </w:r>
              <w:r w:rsidRPr="00FC2F57" w:rsidDel="00E96B08">
                <w:rPr>
                  <w:rFonts w:ascii="Arial" w:eastAsia="宋体" w:hAnsi="Arial" w:cs="Arial"/>
                  <w:sz w:val="16"/>
                  <w:szCs w:val="18"/>
                </w:rPr>
                <w:delText>1.5m x 0.5m x 1 m</w:delText>
              </w:r>
              <w:r w:rsidDel="00E96B08">
                <w:rPr>
                  <w:rFonts w:ascii="Arial" w:eastAsia="宋体" w:hAnsi="Arial" w:cs="Arial" w:hint="eastAsia"/>
                  <w:sz w:val="16"/>
                  <w:szCs w:val="18"/>
                </w:rPr>
                <w:delText>.</w:delText>
              </w:r>
              <w:r w:rsidDel="00E96B08">
                <w:rPr>
                  <w:rFonts w:ascii="Arial" w:hAnsi="Arial" w:cs="Arial"/>
                  <w:sz w:val="16"/>
                  <w:szCs w:val="18"/>
                </w:rPr>
                <w:delText xml:space="preserve"> The length of railway depends on the real environment. </w:delText>
              </w:r>
            </w:del>
          </w:p>
          <w:p w14:paraId="2785AD8D" w14:textId="3AD6848B" w:rsidR="00AD5528" w:rsidDel="00E96B08" w:rsidRDefault="00AD5528" w:rsidP="00880C6E">
            <w:pPr>
              <w:pStyle w:val="a9"/>
              <w:spacing w:before="0" w:beforeAutospacing="0" w:after="0" w:afterAutospacing="0"/>
              <w:rPr>
                <w:del w:id="183" w:author="Huawei" w:date="2022-11-04T18:10:00Z"/>
                <w:rFonts w:ascii="Arial" w:eastAsia="宋体" w:hAnsi="Arial" w:cs="Arial"/>
                <w:sz w:val="16"/>
                <w:szCs w:val="18"/>
              </w:rPr>
            </w:pPr>
            <w:del w:id="184" w:author="Huawei" w:date="2022-11-04T18:10:00Z">
              <w:r w:rsidRPr="00E67336" w:rsidDel="00E96B08">
                <w:rPr>
                  <w:rFonts w:ascii="Arial" w:hAnsi="Arial" w:cs="Arial"/>
                  <w:sz w:val="16"/>
                  <w:szCs w:val="18"/>
                </w:rPr>
                <w:delText xml:space="preserve">Note </w:delText>
              </w:r>
              <w:r w:rsidDel="00E96B08">
                <w:rPr>
                  <w:rFonts w:ascii="Arial" w:hAnsi="Arial" w:cs="Arial"/>
                  <w:sz w:val="16"/>
                  <w:szCs w:val="18"/>
                </w:rPr>
                <w:delText>2</w:delText>
              </w:r>
              <w:r w:rsidRPr="00E67336" w:rsidDel="00E96B08">
                <w:rPr>
                  <w:rFonts w:ascii="Arial" w:hAnsi="Arial" w:cs="Arial"/>
                  <w:sz w:val="16"/>
                  <w:szCs w:val="18"/>
                </w:rPr>
                <w:delText>:</w:delText>
              </w:r>
              <w:r w:rsidDel="00E96B08">
                <w:rPr>
                  <w:rFonts w:ascii="Arial" w:hAnsi="Arial" w:cs="Arial"/>
                  <w:sz w:val="16"/>
                  <w:szCs w:val="18"/>
                </w:rPr>
                <w:delText xml:space="preserve"> t</w:delText>
              </w:r>
              <w:r w:rsidRPr="005942B4" w:rsidDel="00E96B08">
                <w:rPr>
                  <w:rFonts w:ascii="Arial" w:hAnsi="Arial" w:cs="Arial"/>
                  <w:sz w:val="16"/>
                  <w:szCs w:val="18"/>
                </w:rPr>
                <w:delText>he width of</w:delText>
              </w:r>
              <w:r w:rsidDel="00E96B08">
                <w:rPr>
                  <w:rFonts w:ascii="Arial" w:hAnsi="Arial" w:cs="Arial"/>
                  <w:sz w:val="16"/>
                  <w:szCs w:val="18"/>
                </w:rPr>
                <w:delText xml:space="preserve"> the </w:delText>
              </w:r>
              <w:r w:rsidRPr="00664742" w:rsidDel="00E96B08">
                <w:rPr>
                  <w:rFonts w:ascii="Arial" w:hAnsi="Arial" w:cs="Arial"/>
                  <w:sz w:val="16"/>
                  <w:szCs w:val="18"/>
                </w:rPr>
                <w:delText xml:space="preserve">danger zone horizontally from the nearest track is </w:delText>
              </w:r>
              <w:r w:rsidDel="00E96B08">
                <w:rPr>
                  <w:rFonts w:ascii="Arial" w:hAnsi="Arial" w:cs="Arial"/>
                  <w:sz w:val="16"/>
                  <w:szCs w:val="18"/>
                </w:rPr>
                <w:delText>within 3m [20]</w:delText>
              </w:r>
              <w:r w:rsidRPr="005942B4" w:rsidDel="00E96B08">
                <w:rPr>
                  <w:rFonts w:ascii="Arial" w:hAnsi="Arial" w:cs="Arial"/>
                  <w:sz w:val="16"/>
                  <w:szCs w:val="18"/>
                </w:rPr>
                <w:delText>.</w:delText>
              </w:r>
            </w:del>
          </w:p>
          <w:p w14:paraId="4E5FC0F4" w14:textId="49B863FF" w:rsidR="00AD5528" w:rsidRPr="00804F30" w:rsidDel="00E96B08" w:rsidRDefault="00AD5528" w:rsidP="00880C6E">
            <w:pPr>
              <w:autoSpaceDE w:val="0"/>
              <w:autoSpaceDN w:val="0"/>
              <w:adjustRightInd w:val="0"/>
              <w:spacing w:after="0"/>
              <w:rPr>
                <w:del w:id="185" w:author="Huawei" w:date="2022-11-04T18:10:00Z"/>
                <w:rFonts w:ascii="Arial" w:hAnsi="Arial" w:cs="Arial"/>
                <w:sz w:val="16"/>
                <w:szCs w:val="18"/>
                <w:lang w:val="en-US" w:eastAsia="zh-CN"/>
              </w:rPr>
            </w:pPr>
            <w:del w:id="186" w:author="Huawei" w:date="2022-11-04T18:10:00Z">
              <w:r w:rsidRPr="00804F30" w:rsidDel="00E96B08">
                <w:rPr>
                  <w:rFonts w:ascii="Arial" w:hAnsi="Arial" w:cs="Arial"/>
                  <w:sz w:val="16"/>
                  <w:szCs w:val="18"/>
                  <w:lang w:val="en-US" w:eastAsia="zh-CN"/>
                </w:rPr>
                <w:delText xml:space="preserve">Note 3: </w:delText>
              </w:r>
              <w:r w:rsidDel="00E96B08">
                <w:rPr>
                  <w:rFonts w:ascii="Arial" w:hAnsi="Arial" w:cs="Arial"/>
                  <w:sz w:val="16"/>
                  <w:szCs w:val="18"/>
                  <w:lang w:val="en-US" w:eastAsia="zh-CN"/>
                </w:rPr>
                <w:delText>i</w:delText>
              </w:r>
              <w:r w:rsidDel="00E96B08">
                <w:rPr>
                  <w:rFonts w:ascii="Arial" w:hAnsi="Arial" w:cs="Arial"/>
                  <w:sz w:val="16"/>
                  <w:szCs w:val="18"/>
                  <w:lang w:eastAsia="zh-CN"/>
                </w:rPr>
                <w:delText xml:space="preserve">n order to ensure </w:delText>
              </w:r>
              <w:r w:rsidRPr="00815160" w:rsidDel="00E96B08">
                <w:rPr>
                  <w:rFonts w:ascii="Arial" w:hAnsi="Arial" w:cs="Arial"/>
                  <w:sz w:val="16"/>
                  <w:szCs w:val="18"/>
                  <w:lang w:eastAsia="zh-CN"/>
                </w:rPr>
                <w:delText>passenger safety</w:delText>
              </w:r>
              <w:r w:rsidRPr="00C42989" w:rsidDel="00E96B08">
                <w:rPr>
                  <w:rFonts w:ascii="Arial" w:hAnsi="Arial" w:cs="Arial"/>
                  <w:sz w:val="16"/>
                  <w:szCs w:val="18"/>
                  <w:lang w:eastAsia="zh-CN"/>
                </w:rPr>
                <w:delText xml:space="preserve"> if any hazardous situation is detected</w:delText>
              </w:r>
              <w:r w:rsidDel="00E96B08">
                <w:rPr>
                  <w:rFonts w:ascii="Arial" w:hAnsi="Arial" w:cs="Arial"/>
                  <w:sz w:val="16"/>
                  <w:szCs w:val="18"/>
                  <w:lang w:eastAsia="zh-CN"/>
                </w:rPr>
                <w:delText xml:space="preserve">, this is the latency for 5G system to sense the intrusion and report the sensing </w:delText>
              </w:r>
              <w:r w:rsidRPr="00C752C9" w:rsidDel="00E96B08">
                <w:rPr>
                  <w:rFonts w:ascii="Arial" w:hAnsi="Arial" w:cs="Arial"/>
                  <w:sz w:val="16"/>
                  <w:szCs w:val="18"/>
                  <w:lang w:eastAsia="zh-CN"/>
                </w:rPr>
                <w:delText xml:space="preserve">information on the presence of </w:delText>
              </w:r>
              <w:r w:rsidDel="00E96B08">
                <w:rPr>
                  <w:rFonts w:ascii="Arial" w:hAnsi="Arial" w:cs="Arial"/>
                  <w:sz w:val="16"/>
                  <w:szCs w:val="18"/>
                  <w:lang w:eastAsia="zh-CN"/>
                </w:rPr>
                <w:delText xml:space="preserve">an intrusion (e.g. </w:delText>
              </w:r>
              <w:r w:rsidRPr="00F80E5A" w:rsidDel="00E96B08">
                <w:rPr>
                  <w:rFonts w:ascii="Arial" w:hAnsi="Arial" w:cs="Arial"/>
                  <w:sz w:val="16"/>
                  <w:szCs w:val="18"/>
                  <w:lang w:eastAsia="zh-CN"/>
                </w:rPr>
                <w:delText>pedestrian/animal</w:delText>
              </w:r>
              <w:r w:rsidDel="00E96B08">
                <w:rPr>
                  <w:rFonts w:ascii="Arial" w:hAnsi="Arial" w:cs="Arial"/>
                  <w:sz w:val="16"/>
                  <w:szCs w:val="18"/>
                  <w:lang w:eastAsia="zh-CN"/>
                </w:rPr>
                <w:delText>)</w:delText>
              </w:r>
              <w:r w:rsidRPr="00F80E5A" w:rsidDel="00E96B08">
                <w:rPr>
                  <w:rFonts w:ascii="Arial" w:hAnsi="Arial" w:cs="Arial"/>
                  <w:sz w:val="16"/>
                  <w:szCs w:val="18"/>
                  <w:lang w:eastAsia="zh-CN"/>
                </w:rPr>
                <w:delText xml:space="preserve"> </w:delText>
              </w:r>
              <w:r w:rsidRPr="00C752C9" w:rsidDel="00E96B08">
                <w:rPr>
                  <w:rFonts w:ascii="Arial" w:hAnsi="Arial" w:cs="Arial"/>
                  <w:sz w:val="16"/>
                  <w:szCs w:val="18"/>
                  <w:lang w:eastAsia="zh-CN"/>
                </w:rPr>
                <w:delText xml:space="preserve">to </w:delText>
              </w:r>
              <w:r w:rsidDel="00E96B08">
                <w:rPr>
                  <w:rFonts w:ascii="Arial" w:hAnsi="Arial" w:cs="Arial"/>
                  <w:sz w:val="16"/>
                  <w:szCs w:val="18"/>
                  <w:lang w:eastAsia="zh-CN"/>
                </w:rPr>
                <w:delText xml:space="preserve">railway management </w:delText>
              </w:r>
              <w:r w:rsidRPr="00846873" w:rsidDel="00E96B08">
                <w:rPr>
                  <w:rFonts w:ascii="Arial" w:hAnsi="Arial" w:cs="Arial"/>
                  <w:sz w:val="16"/>
                  <w:szCs w:val="18"/>
                  <w:lang w:eastAsia="zh-CN"/>
                </w:rPr>
                <w:delText>departments.</w:delText>
              </w:r>
            </w:del>
          </w:p>
          <w:p w14:paraId="4A7A3C76" w14:textId="41E1000F" w:rsidR="00AD5528" w:rsidDel="00E96B08" w:rsidRDefault="00AD5528" w:rsidP="00880C6E">
            <w:pPr>
              <w:ind w:left="113" w:right="113"/>
              <w:rPr>
                <w:del w:id="187" w:author="Huawei" w:date="2022-11-04T18:10:00Z"/>
                <w:color w:val="0D0D0D" w:themeColor="text1" w:themeTint="F2"/>
                <w:sz w:val="18"/>
              </w:rPr>
            </w:pPr>
          </w:p>
        </w:tc>
      </w:tr>
    </w:tbl>
    <w:p w14:paraId="64715A5E" w14:textId="02D38A7E" w:rsidR="00B130FE" w:rsidDel="00E96B08" w:rsidRDefault="00B130FE" w:rsidP="0009108F">
      <w:pPr>
        <w:rPr>
          <w:del w:id="188" w:author="Huawei" w:date="2022-11-04T18:10:00Z"/>
          <w:noProof/>
          <w:lang w:eastAsia="zh-CN"/>
        </w:rPr>
      </w:pPr>
    </w:p>
    <w:p w14:paraId="08BD49D2" w14:textId="77777777" w:rsidR="00B61089" w:rsidRDefault="00B61089" w:rsidP="0009108F">
      <w:pPr>
        <w:rPr>
          <w:noProof/>
          <w:lang w:eastAsia="zh-CN"/>
        </w:rPr>
      </w:pPr>
    </w:p>
    <w:p w14:paraId="60C5AE37" w14:textId="77777777" w:rsidR="00B61089" w:rsidRPr="00AD5528" w:rsidRDefault="00B61089" w:rsidP="0009108F">
      <w:pPr>
        <w:rPr>
          <w:noProof/>
          <w:lang w:eastAsia="zh-CN"/>
        </w:rPr>
      </w:pPr>
    </w:p>
    <w:p w14:paraId="3C612AE9" w14:textId="0865719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592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4DCA1" w14:textId="77777777" w:rsidR="00E27DEA" w:rsidRDefault="00E27DEA">
      <w:r>
        <w:separator/>
      </w:r>
    </w:p>
  </w:endnote>
  <w:endnote w:type="continuationSeparator" w:id="0">
    <w:p w14:paraId="0A09D8B6" w14:textId="77777777" w:rsidR="00E27DEA" w:rsidRDefault="00E2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Pro 55 Roman">
    <w:altName w:val="Arial Unicode MS"/>
    <w:panose1 w:val="00000000000000000000"/>
    <w:charset w:val="86"/>
    <w:family w:val="swiss"/>
    <w:notTrueType/>
    <w:pitch w:val="default"/>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NeueLT Pro 45 Lt">
    <w:altName w:val="Arial Unicode MS"/>
    <w:panose1 w:val="00000000000000000000"/>
    <w:charset w:val="86"/>
    <w:family w:val="swiss"/>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F619F" w14:textId="77777777" w:rsidR="00E27DEA" w:rsidRDefault="00E27DEA">
      <w:r>
        <w:separator/>
      </w:r>
    </w:p>
  </w:footnote>
  <w:footnote w:type="continuationSeparator" w:id="0">
    <w:p w14:paraId="01B7C157" w14:textId="77777777" w:rsidR="00E27DEA" w:rsidRDefault="00E27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14365"/>
    <w:rsid w:val="00033397"/>
    <w:rsid w:val="00033446"/>
    <w:rsid w:val="00037CCB"/>
    <w:rsid w:val="00040095"/>
    <w:rsid w:val="00051834"/>
    <w:rsid w:val="00054A22"/>
    <w:rsid w:val="00056013"/>
    <w:rsid w:val="00062023"/>
    <w:rsid w:val="000655A6"/>
    <w:rsid w:val="000732DE"/>
    <w:rsid w:val="00075643"/>
    <w:rsid w:val="00080512"/>
    <w:rsid w:val="000878C5"/>
    <w:rsid w:val="0009108F"/>
    <w:rsid w:val="000C47C3"/>
    <w:rsid w:val="000C70A7"/>
    <w:rsid w:val="000D58AB"/>
    <w:rsid w:val="000D5ED4"/>
    <w:rsid w:val="000E592C"/>
    <w:rsid w:val="00106968"/>
    <w:rsid w:val="001122EF"/>
    <w:rsid w:val="0011358F"/>
    <w:rsid w:val="0013327C"/>
    <w:rsid w:val="00133525"/>
    <w:rsid w:val="00150836"/>
    <w:rsid w:val="00151B74"/>
    <w:rsid w:val="00157944"/>
    <w:rsid w:val="001639C0"/>
    <w:rsid w:val="00166C88"/>
    <w:rsid w:val="00166FEB"/>
    <w:rsid w:val="0018631E"/>
    <w:rsid w:val="001953A2"/>
    <w:rsid w:val="001A4C42"/>
    <w:rsid w:val="001A7061"/>
    <w:rsid w:val="001A7420"/>
    <w:rsid w:val="001B2BED"/>
    <w:rsid w:val="001B6637"/>
    <w:rsid w:val="001C21C3"/>
    <w:rsid w:val="001C4AD4"/>
    <w:rsid w:val="001D02C2"/>
    <w:rsid w:val="001D7D9F"/>
    <w:rsid w:val="001E28F0"/>
    <w:rsid w:val="001F0C1D"/>
    <w:rsid w:val="001F1132"/>
    <w:rsid w:val="001F168B"/>
    <w:rsid w:val="001F7412"/>
    <w:rsid w:val="00227D25"/>
    <w:rsid w:val="00231B3B"/>
    <w:rsid w:val="002347A2"/>
    <w:rsid w:val="002436C0"/>
    <w:rsid w:val="00251DEF"/>
    <w:rsid w:val="002565D6"/>
    <w:rsid w:val="002633C8"/>
    <w:rsid w:val="002675F0"/>
    <w:rsid w:val="002760EE"/>
    <w:rsid w:val="00277796"/>
    <w:rsid w:val="00277992"/>
    <w:rsid w:val="00282EC7"/>
    <w:rsid w:val="0029099B"/>
    <w:rsid w:val="002940BA"/>
    <w:rsid w:val="00297ACB"/>
    <w:rsid w:val="002A1303"/>
    <w:rsid w:val="002A3868"/>
    <w:rsid w:val="002B1573"/>
    <w:rsid w:val="002B2AE3"/>
    <w:rsid w:val="002B6339"/>
    <w:rsid w:val="002C5D45"/>
    <w:rsid w:val="002E00EE"/>
    <w:rsid w:val="002F243D"/>
    <w:rsid w:val="002F2B94"/>
    <w:rsid w:val="002F2F19"/>
    <w:rsid w:val="002F3266"/>
    <w:rsid w:val="00300AFD"/>
    <w:rsid w:val="00305305"/>
    <w:rsid w:val="0031494E"/>
    <w:rsid w:val="003172DC"/>
    <w:rsid w:val="00331539"/>
    <w:rsid w:val="0035462D"/>
    <w:rsid w:val="00356555"/>
    <w:rsid w:val="00360F0E"/>
    <w:rsid w:val="00373A13"/>
    <w:rsid w:val="003758CB"/>
    <w:rsid w:val="003765B8"/>
    <w:rsid w:val="0038707A"/>
    <w:rsid w:val="003874DB"/>
    <w:rsid w:val="003913E7"/>
    <w:rsid w:val="00393553"/>
    <w:rsid w:val="0039671E"/>
    <w:rsid w:val="003A2427"/>
    <w:rsid w:val="003A3A8B"/>
    <w:rsid w:val="003C3971"/>
    <w:rsid w:val="003C5BA8"/>
    <w:rsid w:val="003F1B8B"/>
    <w:rsid w:val="00423334"/>
    <w:rsid w:val="004345EC"/>
    <w:rsid w:val="004456EF"/>
    <w:rsid w:val="0044720E"/>
    <w:rsid w:val="00451D92"/>
    <w:rsid w:val="0045344A"/>
    <w:rsid w:val="00462CA3"/>
    <w:rsid w:val="00464A7B"/>
    <w:rsid w:val="00465515"/>
    <w:rsid w:val="004656F8"/>
    <w:rsid w:val="004679BA"/>
    <w:rsid w:val="00472C03"/>
    <w:rsid w:val="0049751D"/>
    <w:rsid w:val="004C2877"/>
    <w:rsid w:val="004C30AC"/>
    <w:rsid w:val="004D0D6D"/>
    <w:rsid w:val="004D1320"/>
    <w:rsid w:val="004D3578"/>
    <w:rsid w:val="004D6DE1"/>
    <w:rsid w:val="004E213A"/>
    <w:rsid w:val="004F0988"/>
    <w:rsid w:val="004F2F3D"/>
    <w:rsid w:val="004F3340"/>
    <w:rsid w:val="004F4222"/>
    <w:rsid w:val="00504A85"/>
    <w:rsid w:val="005117EF"/>
    <w:rsid w:val="00515542"/>
    <w:rsid w:val="00522B66"/>
    <w:rsid w:val="0053388B"/>
    <w:rsid w:val="00535773"/>
    <w:rsid w:val="00542EBD"/>
    <w:rsid w:val="00543E6C"/>
    <w:rsid w:val="00553E91"/>
    <w:rsid w:val="00556C49"/>
    <w:rsid w:val="0056082B"/>
    <w:rsid w:val="00562643"/>
    <w:rsid w:val="00565087"/>
    <w:rsid w:val="00597B11"/>
    <w:rsid w:val="005C5FA7"/>
    <w:rsid w:val="005D2E01"/>
    <w:rsid w:val="005D7526"/>
    <w:rsid w:val="005E24B9"/>
    <w:rsid w:val="005E4BB2"/>
    <w:rsid w:val="005E4C6F"/>
    <w:rsid w:val="005F788A"/>
    <w:rsid w:val="00602AEA"/>
    <w:rsid w:val="00614FDF"/>
    <w:rsid w:val="00620C3B"/>
    <w:rsid w:val="0063543D"/>
    <w:rsid w:val="00643F05"/>
    <w:rsid w:val="00647114"/>
    <w:rsid w:val="00651218"/>
    <w:rsid w:val="00655D54"/>
    <w:rsid w:val="0067029D"/>
    <w:rsid w:val="0068079C"/>
    <w:rsid w:val="0068086D"/>
    <w:rsid w:val="006912E9"/>
    <w:rsid w:val="006945CA"/>
    <w:rsid w:val="006A323F"/>
    <w:rsid w:val="006B30D0"/>
    <w:rsid w:val="006B58B5"/>
    <w:rsid w:val="006C135A"/>
    <w:rsid w:val="006C256C"/>
    <w:rsid w:val="006C3D95"/>
    <w:rsid w:val="006C5D1C"/>
    <w:rsid w:val="006D25E2"/>
    <w:rsid w:val="006D43C5"/>
    <w:rsid w:val="006E5C86"/>
    <w:rsid w:val="006F2A36"/>
    <w:rsid w:val="00701116"/>
    <w:rsid w:val="00707595"/>
    <w:rsid w:val="0071174C"/>
    <w:rsid w:val="00713C44"/>
    <w:rsid w:val="007159C5"/>
    <w:rsid w:val="0071621C"/>
    <w:rsid w:val="00723171"/>
    <w:rsid w:val="00734A5B"/>
    <w:rsid w:val="0073534E"/>
    <w:rsid w:val="00735F1B"/>
    <w:rsid w:val="0074026F"/>
    <w:rsid w:val="007429F6"/>
    <w:rsid w:val="00744E76"/>
    <w:rsid w:val="00763011"/>
    <w:rsid w:val="00765EA3"/>
    <w:rsid w:val="00774DA4"/>
    <w:rsid w:val="00781F0F"/>
    <w:rsid w:val="007821CE"/>
    <w:rsid w:val="00786340"/>
    <w:rsid w:val="00795523"/>
    <w:rsid w:val="007B1415"/>
    <w:rsid w:val="007B198C"/>
    <w:rsid w:val="007B2758"/>
    <w:rsid w:val="007B41DE"/>
    <w:rsid w:val="007B600E"/>
    <w:rsid w:val="007B6095"/>
    <w:rsid w:val="007C19FD"/>
    <w:rsid w:val="007C4B3A"/>
    <w:rsid w:val="007C7DEB"/>
    <w:rsid w:val="007D2607"/>
    <w:rsid w:val="007E2A8E"/>
    <w:rsid w:val="007F0F4A"/>
    <w:rsid w:val="007F75AF"/>
    <w:rsid w:val="008028A4"/>
    <w:rsid w:val="00807E08"/>
    <w:rsid w:val="00825AEB"/>
    <w:rsid w:val="00830747"/>
    <w:rsid w:val="008359CD"/>
    <w:rsid w:val="00847F3A"/>
    <w:rsid w:val="008727E1"/>
    <w:rsid w:val="008768CA"/>
    <w:rsid w:val="00881287"/>
    <w:rsid w:val="00884532"/>
    <w:rsid w:val="00890FE7"/>
    <w:rsid w:val="00891F12"/>
    <w:rsid w:val="00895309"/>
    <w:rsid w:val="008976C0"/>
    <w:rsid w:val="008A1330"/>
    <w:rsid w:val="008A5535"/>
    <w:rsid w:val="008C277C"/>
    <w:rsid w:val="008C384C"/>
    <w:rsid w:val="008C784E"/>
    <w:rsid w:val="008D05CF"/>
    <w:rsid w:val="008E2D68"/>
    <w:rsid w:val="008E6756"/>
    <w:rsid w:val="008F2AC8"/>
    <w:rsid w:val="008F3252"/>
    <w:rsid w:val="008F6CE9"/>
    <w:rsid w:val="0090271F"/>
    <w:rsid w:val="00902E23"/>
    <w:rsid w:val="009114D7"/>
    <w:rsid w:val="0091348E"/>
    <w:rsid w:val="00916E90"/>
    <w:rsid w:val="00917CCB"/>
    <w:rsid w:val="00917DBB"/>
    <w:rsid w:val="00923DF6"/>
    <w:rsid w:val="0092616D"/>
    <w:rsid w:val="00933FB0"/>
    <w:rsid w:val="00942EC2"/>
    <w:rsid w:val="00953545"/>
    <w:rsid w:val="0096246E"/>
    <w:rsid w:val="00966D96"/>
    <w:rsid w:val="00982B8C"/>
    <w:rsid w:val="00986A38"/>
    <w:rsid w:val="009942B0"/>
    <w:rsid w:val="009B5A17"/>
    <w:rsid w:val="009B7C1D"/>
    <w:rsid w:val="009D358C"/>
    <w:rsid w:val="009D36BF"/>
    <w:rsid w:val="009D65AA"/>
    <w:rsid w:val="009E36A5"/>
    <w:rsid w:val="009F37B7"/>
    <w:rsid w:val="00A10F02"/>
    <w:rsid w:val="00A11C3D"/>
    <w:rsid w:val="00A1467E"/>
    <w:rsid w:val="00A164B4"/>
    <w:rsid w:val="00A20907"/>
    <w:rsid w:val="00A26956"/>
    <w:rsid w:val="00A27486"/>
    <w:rsid w:val="00A32A2C"/>
    <w:rsid w:val="00A53724"/>
    <w:rsid w:val="00A56066"/>
    <w:rsid w:val="00A601AF"/>
    <w:rsid w:val="00A63B25"/>
    <w:rsid w:val="00A73129"/>
    <w:rsid w:val="00A82346"/>
    <w:rsid w:val="00A848B7"/>
    <w:rsid w:val="00A92BA1"/>
    <w:rsid w:val="00A9361A"/>
    <w:rsid w:val="00A95A32"/>
    <w:rsid w:val="00AA11D1"/>
    <w:rsid w:val="00AB4A5D"/>
    <w:rsid w:val="00AC249E"/>
    <w:rsid w:val="00AC6BC6"/>
    <w:rsid w:val="00AD3804"/>
    <w:rsid w:val="00AD5528"/>
    <w:rsid w:val="00AE3EED"/>
    <w:rsid w:val="00AE65E2"/>
    <w:rsid w:val="00AF1460"/>
    <w:rsid w:val="00AF4EBA"/>
    <w:rsid w:val="00B03266"/>
    <w:rsid w:val="00B130FE"/>
    <w:rsid w:val="00B15449"/>
    <w:rsid w:val="00B21E6D"/>
    <w:rsid w:val="00B40C29"/>
    <w:rsid w:val="00B47F21"/>
    <w:rsid w:val="00B51879"/>
    <w:rsid w:val="00B531E3"/>
    <w:rsid w:val="00B61089"/>
    <w:rsid w:val="00B90F7D"/>
    <w:rsid w:val="00B93086"/>
    <w:rsid w:val="00B97BCA"/>
    <w:rsid w:val="00BA1752"/>
    <w:rsid w:val="00BA19ED"/>
    <w:rsid w:val="00BA3956"/>
    <w:rsid w:val="00BA4B8D"/>
    <w:rsid w:val="00BB461F"/>
    <w:rsid w:val="00BB78B9"/>
    <w:rsid w:val="00BC0F7D"/>
    <w:rsid w:val="00BD150B"/>
    <w:rsid w:val="00BD2048"/>
    <w:rsid w:val="00BD7D31"/>
    <w:rsid w:val="00BE3255"/>
    <w:rsid w:val="00BE6F3B"/>
    <w:rsid w:val="00BE7BF9"/>
    <w:rsid w:val="00BF128E"/>
    <w:rsid w:val="00BF3569"/>
    <w:rsid w:val="00C074DD"/>
    <w:rsid w:val="00C12E3E"/>
    <w:rsid w:val="00C1463B"/>
    <w:rsid w:val="00C1496A"/>
    <w:rsid w:val="00C1648E"/>
    <w:rsid w:val="00C33079"/>
    <w:rsid w:val="00C41CF6"/>
    <w:rsid w:val="00C427FF"/>
    <w:rsid w:val="00C43769"/>
    <w:rsid w:val="00C45231"/>
    <w:rsid w:val="00C551FF"/>
    <w:rsid w:val="00C57612"/>
    <w:rsid w:val="00C66A36"/>
    <w:rsid w:val="00C704EB"/>
    <w:rsid w:val="00C72833"/>
    <w:rsid w:val="00C80F1D"/>
    <w:rsid w:val="00C86C8F"/>
    <w:rsid w:val="00C91962"/>
    <w:rsid w:val="00C93131"/>
    <w:rsid w:val="00C93F40"/>
    <w:rsid w:val="00CA3D0C"/>
    <w:rsid w:val="00CB12BB"/>
    <w:rsid w:val="00CB55B5"/>
    <w:rsid w:val="00CC01C4"/>
    <w:rsid w:val="00CC2366"/>
    <w:rsid w:val="00CC6F07"/>
    <w:rsid w:val="00CE1476"/>
    <w:rsid w:val="00CE32B6"/>
    <w:rsid w:val="00CE49AA"/>
    <w:rsid w:val="00D12529"/>
    <w:rsid w:val="00D13D33"/>
    <w:rsid w:val="00D2230B"/>
    <w:rsid w:val="00D23612"/>
    <w:rsid w:val="00D25562"/>
    <w:rsid w:val="00D30728"/>
    <w:rsid w:val="00D47C8E"/>
    <w:rsid w:val="00D57972"/>
    <w:rsid w:val="00D67023"/>
    <w:rsid w:val="00D675A9"/>
    <w:rsid w:val="00D738D6"/>
    <w:rsid w:val="00D755EB"/>
    <w:rsid w:val="00D76048"/>
    <w:rsid w:val="00D82E6F"/>
    <w:rsid w:val="00D83531"/>
    <w:rsid w:val="00D870B2"/>
    <w:rsid w:val="00D87E00"/>
    <w:rsid w:val="00D9134D"/>
    <w:rsid w:val="00DA1172"/>
    <w:rsid w:val="00DA385A"/>
    <w:rsid w:val="00DA5A9B"/>
    <w:rsid w:val="00DA72F7"/>
    <w:rsid w:val="00DA7A03"/>
    <w:rsid w:val="00DB1818"/>
    <w:rsid w:val="00DB56C3"/>
    <w:rsid w:val="00DC309B"/>
    <w:rsid w:val="00DC3410"/>
    <w:rsid w:val="00DC4DA2"/>
    <w:rsid w:val="00DC7D87"/>
    <w:rsid w:val="00DD19CF"/>
    <w:rsid w:val="00DD31DA"/>
    <w:rsid w:val="00DD4C17"/>
    <w:rsid w:val="00DD74A5"/>
    <w:rsid w:val="00DE7AC9"/>
    <w:rsid w:val="00DF2B1F"/>
    <w:rsid w:val="00DF379D"/>
    <w:rsid w:val="00DF62CD"/>
    <w:rsid w:val="00E00196"/>
    <w:rsid w:val="00E035B7"/>
    <w:rsid w:val="00E03887"/>
    <w:rsid w:val="00E0581E"/>
    <w:rsid w:val="00E16509"/>
    <w:rsid w:val="00E27DEA"/>
    <w:rsid w:val="00E320E6"/>
    <w:rsid w:val="00E32AD8"/>
    <w:rsid w:val="00E44582"/>
    <w:rsid w:val="00E453F0"/>
    <w:rsid w:val="00E4753B"/>
    <w:rsid w:val="00E717FC"/>
    <w:rsid w:val="00E77645"/>
    <w:rsid w:val="00E96B08"/>
    <w:rsid w:val="00E97508"/>
    <w:rsid w:val="00EA15B0"/>
    <w:rsid w:val="00EA517F"/>
    <w:rsid w:val="00EA5EA7"/>
    <w:rsid w:val="00EB24FF"/>
    <w:rsid w:val="00EB7CA6"/>
    <w:rsid w:val="00EC4A25"/>
    <w:rsid w:val="00EC607A"/>
    <w:rsid w:val="00ED43AB"/>
    <w:rsid w:val="00ED5621"/>
    <w:rsid w:val="00EF608C"/>
    <w:rsid w:val="00F025A2"/>
    <w:rsid w:val="00F04712"/>
    <w:rsid w:val="00F13360"/>
    <w:rsid w:val="00F22EC7"/>
    <w:rsid w:val="00F325C8"/>
    <w:rsid w:val="00F4519B"/>
    <w:rsid w:val="00F50211"/>
    <w:rsid w:val="00F649A4"/>
    <w:rsid w:val="00F653B8"/>
    <w:rsid w:val="00F73869"/>
    <w:rsid w:val="00F9008D"/>
    <w:rsid w:val="00F9642C"/>
    <w:rsid w:val="00FA1266"/>
    <w:rsid w:val="00FB10B0"/>
    <w:rsid w:val="00FC1192"/>
    <w:rsid w:val="00FC3303"/>
    <w:rsid w:val="00FD0BC2"/>
    <w:rsid w:val="00FD2E6B"/>
    <w:rsid w:val="00FD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7D538478-03A2-44AF-BEA7-54E1C2D21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1Char">
    <w:name w:val="标题 1 Char"/>
    <w:basedOn w:val="a0"/>
    <w:link w:val="1"/>
    <w:rsid w:val="001639C0"/>
    <w:rPr>
      <w:rFonts w:ascii="Arial" w:hAnsi="Arial"/>
      <w:sz w:val="36"/>
      <w:lang w:eastAsia="en-US"/>
    </w:rPr>
  </w:style>
  <w:style w:type="character" w:customStyle="1" w:styleId="TFChar">
    <w:name w:val="TF Char"/>
    <w:link w:val="TF"/>
    <w:qFormat/>
    <w:rsid w:val="00D13D33"/>
    <w:rPr>
      <w:rFonts w:ascii="Arial" w:hAnsi="Arial"/>
      <w:b/>
      <w:lang w:eastAsia="en-US"/>
    </w:rPr>
  </w:style>
  <w:style w:type="character" w:customStyle="1" w:styleId="B1Char">
    <w:name w:val="B1 Char"/>
    <w:link w:val="B1"/>
    <w:qFormat/>
    <w:locked/>
    <w:rsid w:val="00277992"/>
    <w:rPr>
      <w:lang w:eastAsia="en-US"/>
    </w:rPr>
  </w:style>
  <w:style w:type="character" w:customStyle="1" w:styleId="EditorsNoteChar">
    <w:name w:val="Editor's Note Char"/>
    <w:aliases w:val="EN Char"/>
    <w:link w:val="EditorsNote"/>
    <w:qFormat/>
    <w:rsid w:val="004679BA"/>
    <w:rPr>
      <w:color w:val="FF0000"/>
      <w:lang w:eastAsia="en-US"/>
    </w:rPr>
  </w:style>
  <w:style w:type="paragraph" w:styleId="a9">
    <w:name w:val="Normal (Web)"/>
    <w:basedOn w:val="a"/>
    <w:uiPriority w:val="99"/>
    <w:unhideWhenUsed/>
    <w:rsid w:val="004679BA"/>
    <w:pPr>
      <w:spacing w:before="100" w:beforeAutospacing="1" w:after="100" w:afterAutospacing="1"/>
    </w:pPr>
    <w:rPr>
      <w:rFonts w:eastAsia="Times New Roman"/>
      <w:sz w:val="24"/>
      <w:szCs w:val="24"/>
      <w:lang w:val="en-US" w:eastAsia="zh-CN"/>
    </w:rPr>
  </w:style>
  <w:style w:type="character" w:customStyle="1" w:styleId="THChar">
    <w:name w:val="TH Char"/>
    <w:link w:val="TH"/>
    <w:qFormat/>
    <w:rsid w:val="00AD5528"/>
    <w:rPr>
      <w:rFonts w:ascii="Arial" w:hAnsi="Arial"/>
      <w:b/>
      <w:lang w:eastAsia="en-US"/>
    </w:rPr>
  </w:style>
  <w:style w:type="paragraph" w:customStyle="1" w:styleId="Pa24">
    <w:name w:val="Pa24"/>
    <w:basedOn w:val="a"/>
    <w:next w:val="a"/>
    <w:uiPriority w:val="99"/>
    <w:rsid w:val="00FD2E6B"/>
    <w:pPr>
      <w:autoSpaceDE w:val="0"/>
      <w:autoSpaceDN w:val="0"/>
      <w:adjustRightInd w:val="0"/>
      <w:spacing w:after="0" w:line="221" w:lineRule="atLeast"/>
    </w:pPr>
    <w:rPr>
      <w:rFonts w:ascii="HelveticaNeueLT Pro 55 Roman" w:eastAsia="HelveticaNeueLT Pro 55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1224215457">
      <w:bodyDiv w:val="1"/>
      <w:marLeft w:val="0"/>
      <w:marRight w:val="0"/>
      <w:marTop w:val="0"/>
      <w:marBottom w:val="0"/>
      <w:divBdr>
        <w:top w:val="none" w:sz="0" w:space="0" w:color="auto"/>
        <w:left w:val="none" w:sz="0" w:space="0" w:color="auto"/>
        <w:bottom w:val="none" w:sz="0" w:space="0" w:color="auto"/>
        <w:right w:val="none" w:sz="0" w:space="0" w:color="auto"/>
      </w:divBdr>
    </w:div>
    <w:div w:id="1542131758">
      <w:bodyDiv w:val="1"/>
      <w:marLeft w:val="0"/>
      <w:marRight w:val="0"/>
      <w:marTop w:val="0"/>
      <w:marBottom w:val="0"/>
      <w:divBdr>
        <w:top w:val="none" w:sz="0" w:space="0" w:color="auto"/>
        <w:left w:val="none" w:sz="0" w:space="0" w:color="auto"/>
        <w:bottom w:val="none" w:sz="0" w:space="0" w:color="auto"/>
        <w:right w:val="none" w:sz="0" w:space="0" w:color="auto"/>
      </w:divBdr>
    </w:div>
    <w:div w:id="208498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zhufangyuan@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E0DDE-4ACC-4E90-B0D6-E5A4FC9F8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3</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177</cp:revision>
  <cp:lastPrinted>2019-02-25T14:05:00Z</cp:lastPrinted>
  <dcterms:created xsi:type="dcterms:W3CDTF">2022-10-17T08:02:00Z</dcterms:created>
  <dcterms:modified xsi:type="dcterms:W3CDTF">2022-11-04T11:02:00Z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(3)92+t8vAv/NRNK3G5yf47D7Io9csvC9DveXrV6pvMS3Dl5VlTkUUWwDIHyQP2BZ+4v2s2AtcY
X3aDzareUXyIgF+1QVr1i530xg6DL0cLBcCxbR5JHiXxF1ZI7P9c5ccXvspsKPYZZrGQp43t
QMIxcRy9efwVJLPMNpfKRENCRUfVoJGK80oRNv4B7jK+IsZCcdQx3Yh3vbbdMzIaOmhoWa9Z
8vgotsZC+hQs/jMp2I</vt:lpwstr>
  </property>
  <property fmtid="{D5CDD505-2E9C-101B-9397-08002B2CF9AE}" pid="3" name="_2015_ms_pID_7253431">
    <vt:lpwstr>hiiNrNvXNMkY5XlUSbeNzpbbAzeBOrUjE6Plgp0bltwsV+t4kj8IY1
c5ctNWwv86BHc2KvdOOPz979Lngajx7pkGmE69hA0dD7mJYQiE8fvVeqQUpxawwDtYRtin0t
vpX6SvKdTcCi1N1hUU3IdhHQlwO+Car8GRAjSXaJ8cFWa1GOCvwyfo5XVx6pT5NCnbGvJwOx
m1oTMuAlHItuRPs/1SnSz5qLOuYRdksYXwha</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1667271334</vt:lpwstr>
  </property>
</Properties>
</file>